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R5-232392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29222" w:rsidR="001E41F3" w:rsidRDefault="00000000">
            <w:pPr>
              <w:pStyle w:val="CRCoverPage"/>
              <w:spacing w:after="0"/>
              <w:ind w:left="100"/>
              <w:rPr>
                <w:noProof/>
              </w:rPr>
            </w:pPr>
            <w:fldSimple w:instr=" DOCPROPERTY  CrTitle  \* MERGEFORMAT ">
              <w:r w:rsidR="002640DD">
                <w:t xml:space="preserve">CR for 36.521-1 on </w:t>
              </w:r>
              <w:r w:rsidR="00B316E3">
                <w:t>p</w:t>
              </w:r>
              <w:r w:rsidR="002640DD">
                <w:t>-Max correction</w:t>
              </w:r>
              <w:r w:rsidR="00B316E3">
                <w:t>s</w:t>
              </w:r>
              <w:r w:rsidR="002640DD">
                <w:t xml:space="preserve"> for </w:t>
              </w:r>
              <w:r w:rsidR="00B316E3">
                <w:t xml:space="preserve">Power Class 1 </w:t>
              </w:r>
              <w:r w:rsidR="002640DD">
                <w:t>Band 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4C332" w:rsidR="001E41F3" w:rsidRDefault="00000000">
            <w:pPr>
              <w:pStyle w:val="CRCoverPage"/>
              <w:spacing w:after="0"/>
              <w:ind w:left="100"/>
              <w:rPr>
                <w:noProof/>
              </w:rPr>
            </w:pPr>
            <w:fldSimple w:instr=" DOCPROPERTY  SourceIfWg  \* MERGEFORMAT ">
              <w:r w:rsidR="00E13F3D">
                <w:rPr>
                  <w:noProof/>
                </w:rPr>
                <w:t>AT&amp;T</w:t>
              </w:r>
            </w:fldSimple>
            <w:r w:rsidR="0018116C">
              <w:rPr>
                <w:noProof/>
              </w:rPr>
              <w:t>, 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826DB" w:rsidR="001E41F3" w:rsidRDefault="001B3A4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039A7" w:rsidR="001E41F3" w:rsidRDefault="00000000">
            <w:pPr>
              <w:pStyle w:val="CRCoverPage"/>
              <w:spacing w:after="0"/>
              <w:ind w:left="100"/>
              <w:rPr>
                <w:noProof/>
              </w:rPr>
            </w:pPr>
            <w:fldSimple w:instr=" DOCPROPERTY  ResDate  \* MERGEFORMAT ">
              <w:r w:rsidR="00D24991">
                <w:rPr>
                  <w:noProof/>
                </w:rPr>
                <w:t>2023-05-1</w:t>
              </w:r>
              <w:r w:rsidR="0018116C">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35162" w14:textId="1DEA5BB2" w:rsidR="00D44335" w:rsidRDefault="001274CF" w:rsidP="00D44335">
            <w:pPr>
              <w:pStyle w:val="CRCoverPage"/>
              <w:spacing w:after="0"/>
              <w:ind w:left="100"/>
              <w:rPr>
                <w:noProof/>
              </w:rPr>
            </w:pPr>
            <w:r>
              <w:rPr>
                <w:noProof/>
              </w:rPr>
              <w:t xml:space="preserve">1) </w:t>
            </w:r>
            <w:r w:rsidR="003E1F88">
              <w:rPr>
                <w:noProof/>
              </w:rPr>
              <w:t xml:space="preserve">The CR from RAN5#98 in </w:t>
            </w:r>
            <w:r w:rsidR="003E1F88" w:rsidRPr="003E1F88">
              <w:rPr>
                <w:noProof/>
              </w:rPr>
              <w:t>R5-231895</w:t>
            </w:r>
            <w:r w:rsidR="003E1F88">
              <w:rPr>
                <w:noProof/>
              </w:rPr>
              <w:t xml:space="preserve"> updated the corresponding core requirements sections </w:t>
            </w:r>
            <w:r w:rsidR="00D44FC2">
              <w:rPr>
                <w:noProof/>
              </w:rPr>
              <w:t xml:space="preserve">to align with the corresponding RAN4 CR in </w:t>
            </w:r>
            <w:r w:rsidR="00D44FC2" w:rsidRPr="00D44FC2">
              <w:rPr>
                <w:noProof/>
              </w:rPr>
              <w:t>R4-2300356</w:t>
            </w:r>
            <w:r w:rsidR="00D44FC2">
              <w:rPr>
                <w:noProof/>
              </w:rPr>
              <w:t xml:space="preserve"> </w:t>
            </w:r>
            <w:r w:rsidR="00F17369">
              <w:rPr>
                <w:noProof/>
              </w:rPr>
              <w:t xml:space="preserve">from RAN4#106 </w:t>
            </w:r>
            <w:r w:rsidR="00D44335">
              <w:rPr>
                <w:noProof/>
              </w:rPr>
              <w:t>with the exception of the MPR</w:t>
            </w:r>
            <w:r w:rsidR="00F315DC">
              <w:rPr>
                <w:noProof/>
              </w:rPr>
              <w:t xml:space="preserve">, </w:t>
            </w:r>
            <w:r>
              <w:rPr>
                <w:noProof/>
              </w:rPr>
              <w:t>MPR for ProSe</w:t>
            </w:r>
            <w:r w:rsidR="00F315DC">
              <w:rPr>
                <w:noProof/>
              </w:rPr>
              <w:t>, and ACLR</w:t>
            </w:r>
            <w:r>
              <w:rPr>
                <w:noProof/>
              </w:rPr>
              <w:t xml:space="preserve"> </w:t>
            </w:r>
            <w:r w:rsidR="00D44335">
              <w:rPr>
                <w:noProof/>
              </w:rPr>
              <w:t>core requirements update</w:t>
            </w:r>
            <w:r>
              <w:rPr>
                <w:noProof/>
              </w:rPr>
              <w:t>s</w:t>
            </w:r>
            <w:r w:rsidR="00D44335">
              <w:rPr>
                <w:noProof/>
              </w:rPr>
              <w:t xml:space="preserve">. </w:t>
            </w:r>
            <w:r w:rsidR="00F315DC">
              <w:rPr>
                <w:noProof/>
              </w:rPr>
              <w:t>Incorrect 36.101-1 references within 36.521-1 were introduced in clause 6.2.2.3</w:t>
            </w:r>
            <w:r w:rsidR="006E4D87">
              <w:rPr>
                <w:noProof/>
              </w:rPr>
              <w:t xml:space="preserve"> in the CR</w:t>
            </w:r>
            <w:r w:rsidR="00F315DC">
              <w:rPr>
                <w:noProof/>
              </w:rPr>
              <w:t xml:space="preserve">. </w:t>
            </w:r>
            <w:r w:rsidR="00D44335">
              <w:rPr>
                <w:noProof/>
              </w:rPr>
              <w:t xml:space="preserve">The CR also </w:t>
            </w:r>
            <w:r w:rsidR="003E1F88">
              <w:rPr>
                <w:noProof/>
              </w:rPr>
              <w:t xml:space="preserve">did not consider any necessary changes to the </w:t>
            </w:r>
            <w:r w:rsidR="00D44335">
              <w:rPr>
                <w:noProof/>
              </w:rPr>
              <w:t xml:space="preserve">corresponding </w:t>
            </w:r>
            <w:r w:rsidR="003E1F88">
              <w:rPr>
                <w:noProof/>
              </w:rPr>
              <w:t xml:space="preserve">test </w:t>
            </w:r>
            <w:r w:rsidR="00D44335">
              <w:rPr>
                <w:noProof/>
              </w:rPr>
              <w:t>description</w:t>
            </w:r>
            <w:r w:rsidR="00B316E3">
              <w:rPr>
                <w:noProof/>
              </w:rPr>
              <w:t xml:space="preserve"> in Clause 6.2.2_1.4</w:t>
            </w:r>
            <w:r w:rsidR="00D44335">
              <w:rPr>
                <w:noProof/>
              </w:rPr>
              <w:t xml:space="preserve"> to align with the P-Max definition correction for Band 14.</w:t>
            </w:r>
          </w:p>
          <w:p w14:paraId="0ABFD249" w14:textId="6BFB64EE" w:rsidR="001274CF" w:rsidRDefault="001274CF" w:rsidP="00D44335">
            <w:pPr>
              <w:pStyle w:val="CRCoverPage"/>
              <w:spacing w:after="0"/>
              <w:ind w:left="100"/>
              <w:rPr>
                <w:noProof/>
              </w:rPr>
            </w:pPr>
          </w:p>
          <w:p w14:paraId="265C014A" w14:textId="75946A4C" w:rsidR="001274CF" w:rsidRDefault="001274CF" w:rsidP="00D44335">
            <w:pPr>
              <w:pStyle w:val="CRCoverPage"/>
              <w:spacing w:after="0"/>
              <w:ind w:left="100"/>
              <w:rPr>
                <w:noProof/>
              </w:rPr>
            </w:pPr>
            <w:r>
              <w:rPr>
                <w:noProof/>
              </w:rPr>
              <w:t xml:space="preserve">2) The </w:t>
            </w:r>
            <w:r w:rsidRPr="001274CF">
              <w:rPr>
                <w:noProof/>
              </w:rPr>
              <w:t xml:space="preserve">UE maximum output power for ProSe </w:t>
            </w:r>
            <w:r>
              <w:rPr>
                <w:noProof/>
              </w:rPr>
              <w:t xml:space="preserve">core requirements for </w:t>
            </w:r>
            <w:r w:rsidRPr="001274CF">
              <w:rPr>
                <w:noProof/>
              </w:rPr>
              <w:t>single E-UTRA ProSe sidelink band or E-UTRA uplink band</w:t>
            </w:r>
            <w:r>
              <w:rPr>
                <w:noProof/>
              </w:rPr>
              <w:t xml:space="preserve"> operation are missing.</w:t>
            </w:r>
          </w:p>
          <w:p w14:paraId="708AA7DE" w14:textId="61BD57AB" w:rsidR="003E1F88" w:rsidRDefault="003E1F8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45AE8" w14:textId="3A2E647C" w:rsidR="001E41F3" w:rsidRDefault="001274CF">
            <w:pPr>
              <w:pStyle w:val="CRCoverPage"/>
              <w:spacing w:after="0"/>
              <w:ind w:left="100"/>
              <w:rPr>
                <w:noProof/>
              </w:rPr>
            </w:pPr>
            <w:r>
              <w:rPr>
                <w:noProof/>
              </w:rPr>
              <w:t xml:space="preserve">1) </w:t>
            </w:r>
            <w:r w:rsidR="00D44FC2">
              <w:rPr>
                <w:noProof/>
              </w:rPr>
              <w:t xml:space="preserve">Added the corresponding MPR core requirements updates in </w:t>
            </w:r>
            <w:r>
              <w:rPr>
                <w:noProof/>
              </w:rPr>
              <w:t>C</w:t>
            </w:r>
            <w:r w:rsidR="00D44FC2">
              <w:rPr>
                <w:noProof/>
              </w:rPr>
              <w:t>lause</w:t>
            </w:r>
            <w:r>
              <w:rPr>
                <w:noProof/>
              </w:rPr>
              <w:t>s</w:t>
            </w:r>
            <w:r w:rsidR="00D44FC2">
              <w:rPr>
                <w:noProof/>
              </w:rPr>
              <w:t xml:space="preserve"> 6.2.3_1.3 </w:t>
            </w:r>
            <w:r>
              <w:rPr>
                <w:noProof/>
              </w:rPr>
              <w:t xml:space="preserve">and 6.2.3D.0 </w:t>
            </w:r>
            <w:r w:rsidR="00F315DC">
              <w:rPr>
                <w:noProof/>
              </w:rPr>
              <w:t xml:space="preserve">and ACLR core requirements updates in Clause </w:t>
            </w:r>
            <w:r w:rsidR="00F315DC" w:rsidRPr="00F315DC">
              <w:rPr>
                <w:noProof/>
              </w:rPr>
              <w:t>6.6.2.3_1.3.1</w:t>
            </w:r>
            <w:r w:rsidR="00F315DC">
              <w:rPr>
                <w:noProof/>
              </w:rPr>
              <w:t xml:space="preserve"> </w:t>
            </w:r>
            <w:r w:rsidR="00D44FC2">
              <w:rPr>
                <w:noProof/>
              </w:rPr>
              <w:t xml:space="preserve">to clarify PC1 behaviour for Band 14. </w:t>
            </w:r>
            <w:r w:rsidR="00F315DC">
              <w:rPr>
                <w:noProof/>
              </w:rPr>
              <w:t xml:space="preserve">Corrected the 36.101 references in clause 6.2.2.3. </w:t>
            </w:r>
            <w:r w:rsidR="00D44FC2">
              <w:rPr>
                <w:noProof/>
              </w:rPr>
              <w:t xml:space="preserve">Updated the </w:t>
            </w:r>
            <w:r w:rsidR="00B316E3">
              <w:rPr>
                <w:noProof/>
              </w:rPr>
              <w:t>test description in Clause 6.2.2_1.4 to indicate that p-Max should not be signalled for a Power Class 1 Band 14 UE.</w:t>
            </w:r>
          </w:p>
          <w:p w14:paraId="0AE2358E" w14:textId="232D432F" w:rsidR="001274CF" w:rsidRDefault="001274CF">
            <w:pPr>
              <w:pStyle w:val="CRCoverPage"/>
              <w:spacing w:after="0"/>
              <w:ind w:left="100"/>
              <w:rPr>
                <w:noProof/>
              </w:rPr>
            </w:pPr>
          </w:p>
          <w:p w14:paraId="1A771733" w14:textId="00680A30" w:rsidR="001274CF" w:rsidRDefault="001274CF">
            <w:pPr>
              <w:pStyle w:val="CRCoverPage"/>
              <w:spacing w:after="0"/>
              <w:ind w:left="100"/>
              <w:rPr>
                <w:noProof/>
              </w:rPr>
            </w:pPr>
            <w:r>
              <w:rPr>
                <w:noProof/>
              </w:rPr>
              <w:t xml:space="preserve">2) Added the </w:t>
            </w:r>
            <w:r w:rsidRPr="001274CF">
              <w:rPr>
                <w:noProof/>
              </w:rPr>
              <w:t xml:space="preserve">UE maximum output power for ProSe </w:t>
            </w:r>
            <w:r>
              <w:rPr>
                <w:noProof/>
              </w:rPr>
              <w:t xml:space="preserve">core requirements for </w:t>
            </w:r>
            <w:r w:rsidRPr="001274CF">
              <w:rPr>
                <w:noProof/>
              </w:rPr>
              <w:t>single E-UTRA ProSe sidelink band or E-UTRA uplink band</w:t>
            </w:r>
            <w:r>
              <w:rPr>
                <w:noProof/>
              </w:rPr>
              <w:t xml:space="preserve"> operation in clause 6</w:t>
            </w:r>
            <w:r w:rsidRPr="001274CF">
              <w:rPr>
                <w:noProof/>
              </w:rPr>
              <w:t>.2.2D.0</w:t>
            </w:r>
            <w:r>
              <w:rPr>
                <w:noProof/>
              </w:rPr>
              <w:t>.</w:t>
            </w:r>
          </w:p>
          <w:p w14:paraId="31C656EC" w14:textId="1107E477" w:rsidR="00D44FC2" w:rsidRDefault="00D44FC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B9FFF" w14:textId="508B03FE" w:rsidR="001E41F3" w:rsidRDefault="00104E87">
            <w:pPr>
              <w:pStyle w:val="CRCoverPage"/>
              <w:spacing w:after="0"/>
              <w:ind w:left="100"/>
              <w:rPr>
                <w:noProof/>
              </w:rPr>
            </w:pPr>
            <w:r>
              <w:rPr>
                <w:noProof/>
              </w:rPr>
              <w:t>1) Several core requirements sections would not be aligned with the RAN4 updates concerning p</w:t>
            </w:r>
            <w:r w:rsidRPr="00104E87">
              <w:rPr>
                <w:noProof/>
              </w:rPr>
              <w:t xml:space="preserve">-Max </w:t>
            </w:r>
            <w:r>
              <w:rPr>
                <w:noProof/>
              </w:rPr>
              <w:t>behaviour</w:t>
            </w:r>
            <w:r w:rsidRPr="00104E87">
              <w:rPr>
                <w:noProof/>
              </w:rPr>
              <w:t xml:space="preserve"> for Power Class 1 Band 14</w:t>
            </w:r>
            <w:r>
              <w:rPr>
                <w:noProof/>
              </w:rPr>
              <w:t>. The test conditions in clause 6.2.2_1.4 would not be aligned with the RAN4 updates concerning p</w:t>
            </w:r>
            <w:r w:rsidRPr="00104E87">
              <w:rPr>
                <w:noProof/>
              </w:rPr>
              <w:t xml:space="preserve">-Max </w:t>
            </w:r>
            <w:r>
              <w:rPr>
                <w:noProof/>
              </w:rPr>
              <w:t>behaviour</w:t>
            </w:r>
            <w:r w:rsidRPr="00104E87">
              <w:rPr>
                <w:noProof/>
              </w:rPr>
              <w:t xml:space="preserve"> for Power Class 1 Band 14</w:t>
            </w:r>
            <w:r>
              <w:rPr>
                <w:noProof/>
              </w:rPr>
              <w:t xml:space="preserve"> causing the test case to not properly configure the UE for maximum output power testing.</w:t>
            </w:r>
          </w:p>
          <w:p w14:paraId="0025187F" w14:textId="2A295EDC" w:rsidR="00104E87" w:rsidRDefault="00104E87">
            <w:pPr>
              <w:pStyle w:val="CRCoverPage"/>
              <w:spacing w:after="0"/>
              <w:ind w:left="100"/>
              <w:rPr>
                <w:noProof/>
              </w:rPr>
            </w:pPr>
          </w:p>
          <w:p w14:paraId="1028E389" w14:textId="7FD4F284" w:rsidR="00104E87" w:rsidRDefault="00104E87">
            <w:pPr>
              <w:pStyle w:val="CRCoverPage"/>
              <w:spacing w:after="0"/>
              <w:ind w:left="100"/>
              <w:rPr>
                <w:noProof/>
              </w:rPr>
            </w:pPr>
            <w:r>
              <w:rPr>
                <w:noProof/>
              </w:rPr>
              <w:t xml:space="preserve">2) The ProSe core requirements would be missing for </w:t>
            </w:r>
            <w:r w:rsidRPr="001274CF">
              <w:rPr>
                <w:noProof/>
              </w:rPr>
              <w:t>single E-UTRA ProSe sidelink band or E-UTRA uplink band</w:t>
            </w:r>
            <w:r>
              <w:rPr>
                <w:noProof/>
              </w:rPr>
              <w:t xml:space="preserve"> operation.</w:t>
            </w:r>
          </w:p>
          <w:p w14:paraId="5C4BEB44" w14:textId="6385BF8B" w:rsidR="00104E87" w:rsidRDefault="00104E8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68FD0" w:rsidR="001E41F3" w:rsidRDefault="00F315DC">
            <w:pPr>
              <w:pStyle w:val="CRCoverPage"/>
              <w:spacing w:after="0"/>
              <w:ind w:left="100"/>
              <w:rPr>
                <w:noProof/>
              </w:rPr>
            </w:pPr>
            <w:r>
              <w:rPr>
                <w:noProof/>
              </w:rPr>
              <w:t xml:space="preserve">6.2.2.3, 6.2.2_1.4, 6.2.2D.0, 6.2.3_1.3, 6.2.3D.0, </w:t>
            </w:r>
            <w:r w:rsidRPr="00F315DC">
              <w:rPr>
                <w:noProof/>
              </w:rPr>
              <w:t>6.6.2.3_1.3.1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3D6C5" w:rsidR="001E41F3" w:rsidRDefault="001B3A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A4C1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A8D330" w:rsidR="001E41F3" w:rsidRDefault="001B3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E300DC" w:rsidR="001E41F3" w:rsidRDefault="001B3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4DDD2B" w14:textId="77777777" w:rsidR="0067405B" w:rsidRDefault="0067405B" w:rsidP="0067405B">
      <w:pPr>
        <w:rPr>
          <w:lang w:val="en-US"/>
        </w:rPr>
      </w:pPr>
    </w:p>
    <w:p w14:paraId="2D2A7A16" w14:textId="77777777" w:rsidR="0067405B" w:rsidRPr="007615D1" w:rsidRDefault="0067405B" w:rsidP="0067405B">
      <w:pPr>
        <w:rPr>
          <w:lang w:val="en-US"/>
        </w:rPr>
      </w:pPr>
    </w:p>
    <w:p w14:paraId="519A7210" w14:textId="77777777" w:rsidR="0067405B" w:rsidRPr="007615D1" w:rsidRDefault="0067405B" w:rsidP="0067405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D16A203" w14:textId="1EBFFBC5" w:rsidR="0067405B" w:rsidRDefault="0067405B" w:rsidP="0067405B"/>
    <w:p w14:paraId="462A6F3C" w14:textId="77777777" w:rsidR="00D26C0F" w:rsidRDefault="00D26C0F" w:rsidP="0067405B"/>
    <w:p w14:paraId="5582D260" w14:textId="77777777" w:rsidR="00D26C0F" w:rsidRPr="00E93177" w:rsidRDefault="00D26C0F" w:rsidP="00D26C0F">
      <w:pPr>
        <w:pStyle w:val="Heading4"/>
      </w:pPr>
      <w:bookmarkStart w:id="1" w:name="_Toc350971682"/>
      <w:r w:rsidRPr="00E93177">
        <w:t>6.2.2.3</w:t>
      </w:r>
      <w:r w:rsidRPr="00E93177">
        <w:tab/>
        <w:t>Minimum conformance requirements</w:t>
      </w:r>
      <w:bookmarkEnd w:id="1"/>
    </w:p>
    <w:p w14:paraId="16CD800C" w14:textId="77777777" w:rsidR="00D26C0F" w:rsidRPr="00E93177" w:rsidRDefault="00D26C0F" w:rsidP="00D26C0F">
      <w:pPr>
        <w:rPr>
          <w:rFonts w:cs="v5.0.0"/>
        </w:rPr>
      </w:pPr>
      <w:r w:rsidRPr="00E93177">
        <w:rPr>
          <w:rFonts w:cs="v5.0.0"/>
        </w:rPr>
        <w:t xml:space="preserve">The following UE Power Classes defines the maximum output power for </w:t>
      </w:r>
      <w:r w:rsidRPr="00E93177">
        <w:t>any transmission bandwidth within the channel bandwidth</w:t>
      </w:r>
      <w:r w:rsidRPr="00E93177">
        <w:rPr>
          <w:rFonts w:cs="v5.0.0"/>
        </w:rPr>
        <w:t xml:space="preserve">. </w:t>
      </w:r>
      <w:r w:rsidRPr="00E93177">
        <w:t>The period of measurement shall be at least one sub frame (1ms).</w:t>
      </w:r>
    </w:p>
    <w:p w14:paraId="64B617A9" w14:textId="77777777" w:rsidR="00D26C0F" w:rsidRPr="00E93177" w:rsidRDefault="00D26C0F" w:rsidP="00D26C0F">
      <w:pPr>
        <w:pStyle w:val="TH"/>
      </w:pPr>
      <w:r w:rsidRPr="00E93177">
        <w:lastRenderedPageBreak/>
        <w:t>Table 6.2.2.3-1: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26C0F" w:rsidRPr="00E93177" w14:paraId="48602E8B" w14:textId="77777777" w:rsidTr="00553C29">
        <w:trPr>
          <w:jc w:val="center"/>
        </w:trPr>
        <w:tc>
          <w:tcPr>
            <w:tcW w:w="923" w:type="dxa"/>
            <w:vAlign w:val="center"/>
          </w:tcPr>
          <w:p w14:paraId="38B69D4A" w14:textId="77777777" w:rsidR="00D26C0F" w:rsidRPr="00E93177" w:rsidRDefault="00D26C0F" w:rsidP="00553C29">
            <w:pPr>
              <w:pStyle w:val="TAH"/>
            </w:pPr>
            <w:r w:rsidRPr="00E93177">
              <w:lastRenderedPageBreak/>
              <w:t>EUTRA band</w:t>
            </w:r>
          </w:p>
        </w:tc>
        <w:tc>
          <w:tcPr>
            <w:tcW w:w="1008" w:type="dxa"/>
          </w:tcPr>
          <w:p w14:paraId="50BCF321" w14:textId="77777777" w:rsidR="00D26C0F" w:rsidRPr="00E93177" w:rsidRDefault="00D26C0F" w:rsidP="00553C29">
            <w:pPr>
              <w:pStyle w:val="TAH"/>
            </w:pPr>
            <w:r w:rsidRPr="00E93177">
              <w:t>Class 1 (dBm)</w:t>
            </w:r>
          </w:p>
        </w:tc>
        <w:tc>
          <w:tcPr>
            <w:tcW w:w="1067" w:type="dxa"/>
          </w:tcPr>
          <w:p w14:paraId="7BC80B42" w14:textId="77777777" w:rsidR="00D26C0F" w:rsidRPr="00E93177" w:rsidRDefault="00D26C0F" w:rsidP="00553C29">
            <w:pPr>
              <w:pStyle w:val="TAH"/>
            </w:pPr>
            <w:r w:rsidRPr="00E93177">
              <w:t>Tolerance (dB)</w:t>
            </w:r>
          </w:p>
        </w:tc>
        <w:tc>
          <w:tcPr>
            <w:tcW w:w="1008" w:type="dxa"/>
          </w:tcPr>
          <w:p w14:paraId="4464CDC0" w14:textId="77777777" w:rsidR="00D26C0F" w:rsidRPr="00E93177" w:rsidRDefault="00D26C0F" w:rsidP="00553C29">
            <w:pPr>
              <w:pStyle w:val="TAH"/>
            </w:pPr>
            <w:r w:rsidRPr="00E93177">
              <w:t>Class 2 (dBm)</w:t>
            </w:r>
          </w:p>
        </w:tc>
        <w:tc>
          <w:tcPr>
            <w:tcW w:w="1067" w:type="dxa"/>
          </w:tcPr>
          <w:p w14:paraId="6A361271" w14:textId="77777777" w:rsidR="00D26C0F" w:rsidRPr="00E93177" w:rsidRDefault="00D26C0F" w:rsidP="00553C29">
            <w:pPr>
              <w:pStyle w:val="TAH"/>
            </w:pPr>
            <w:r w:rsidRPr="00E93177">
              <w:t>Tolerance (dB)</w:t>
            </w:r>
          </w:p>
        </w:tc>
        <w:tc>
          <w:tcPr>
            <w:tcW w:w="919" w:type="dxa"/>
          </w:tcPr>
          <w:p w14:paraId="376E7522" w14:textId="77777777" w:rsidR="00D26C0F" w:rsidRPr="00E93177" w:rsidRDefault="00D26C0F" w:rsidP="00553C29">
            <w:pPr>
              <w:pStyle w:val="TAH"/>
            </w:pPr>
            <w:r w:rsidRPr="00E93177">
              <w:t>Class 3 (dBm)</w:t>
            </w:r>
          </w:p>
        </w:tc>
        <w:tc>
          <w:tcPr>
            <w:tcW w:w="1257" w:type="dxa"/>
          </w:tcPr>
          <w:p w14:paraId="23906B66" w14:textId="77777777" w:rsidR="00D26C0F" w:rsidRPr="00E93177" w:rsidRDefault="00D26C0F" w:rsidP="00553C29">
            <w:pPr>
              <w:pStyle w:val="TAH"/>
            </w:pPr>
            <w:r w:rsidRPr="00E93177">
              <w:t>Tolerance (dB)</w:t>
            </w:r>
          </w:p>
        </w:tc>
        <w:tc>
          <w:tcPr>
            <w:tcW w:w="980" w:type="dxa"/>
          </w:tcPr>
          <w:p w14:paraId="7674FDEB" w14:textId="77777777" w:rsidR="00D26C0F" w:rsidRPr="00E93177" w:rsidRDefault="00D26C0F" w:rsidP="00553C29">
            <w:pPr>
              <w:pStyle w:val="TAH"/>
            </w:pPr>
            <w:r w:rsidRPr="00E93177">
              <w:t>Class 4 (dBm)</w:t>
            </w:r>
          </w:p>
        </w:tc>
        <w:tc>
          <w:tcPr>
            <w:tcW w:w="1253" w:type="dxa"/>
          </w:tcPr>
          <w:p w14:paraId="013E26B9" w14:textId="77777777" w:rsidR="00D26C0F" w:rsidRPr="00E93177" w:rsidRDefault="00D26C0F" w:rsidP="00553C29">
            <w:pPr>
              <w:pStyle w:val="TAH"/>
            </w:pPr>
            <w:r w:rsidRPr="00E93177">
              <w:t>Tolerance (dB)</w:t>
            </w:r>
          </w:p>
        </w:tc>
      </w:tr>
      <w:tr w:rsidR="00D26C0F" w:rsidRPr="00E93177" w14:paraId="14D44D44" w14:textId="77777777" w:rsidTr="00553C29">
        <w:trPr>
          <w:jc w:val="center"/>
        </w:trPr>
        <w:tc>
          <w:tcPr>
            <w:tcW w:w="923" w:type="dxa"/>
            <w:vAlign w:val="center"/>
          </w:tcPr>
          <w:p w14:paraId="2CE67233" w14:textId="77777777" w:rsidR="00D26C0F" w:rsidRPr="00E93177" w:rsidRDefault="00D26C0F" w:rsidP="00553C29">
            <w:pPr>
              <w:pStyle w:val="TAC"/>
            </w:pPr>
            <w:r w:rsidRPr="00E93177">
              <w:t>1</w:t>
            </w:r>
          </w:p>
        </w:tc>
        <w:tc>
          <w:tcPr>
            <w:tcW w:w="1008" w:type="dxa"/>
          </w:tcPr>
          <w:p w14:paraId="1FB7DC74" w14:textId="77777777" w:rsidR="00D26C0F" w:rsidRPr="00E93177" w:rsidRDefault="00D26C0F" w:rsidP="00553C29">
            <w:pPr>
              <w:pStyle w:val="TAC"/>
            </w:pPr>
          </w:p>
        </w:tc>
        <w:tc>
          <w:tcPr>
            <w:tcW w:w="1067" w:type="dxa"/>
          </w:tcPr>
          <w:p w14:paraId="6B912461" w14:textId="77777777" w:rsidR="00D26C0F" w:rsidRPr="00E93177" w:rsidRDefault="00D26C0F" w:rsidP="00553C29">
            <w:pPr>
              <w:pStyle w:val="TAC"/>
            </w:pPr>
          </w:p>
        </w:tc>
        <w:tc>
          <w:tcPr>
            <w:tcW w:w="1008" w:type="dxa"/>
          </w:tcPr>
          <w:p w14:paraId="3A2DA010" w14:textId="77777777" w:rsidR="00D26C0F" w:rsidRPr="00E93177" w:rsidRDefault="00D26C0F" w:rsidP="00553C29">
            <w:pPr>
              <w:pStyle w:val="TAC"/>
            </w:pPr>
          </w:p>
        </w:tc>
        <w:tc>
          <w:tcPr>
            <w:tcW w:w="1067" w:type="dxa"/>
          </w:tcPr>
          <w:p w14:paraId="0362655A" w14:textId="77777777" w:rsidR="00D26C0F" w:rsidRPr="00E93177" w:rsidRDefault="00D26C0F" w:rsidP="00553C29">
            <w:pPr>
              <w:pStyle w:val="TAC"/>
            </w:pPr>
          </w:p>
        </w:tc>
        <w:tc>
          <w:tcPr>
            <w:tcW w:w="919" w:type="dxa"/>
          </w:tcPr>
          <w:p w14:paraId="70D6D182" w14:textId="77777777" w:rsidR="00D26C0F" w:rsidRPr="00E93177" w:rsidRDefault="00D26C0F" w:rsidP="00553C29">
            <w:pPr>
              <w:pStyle w:val="TAC"/>
            </w:pPr>
            <w:r w:rsidRPr="00E93177">
              <w:t>23</w:t>
            </w:r>
          </w:p>
        </w:tc>
        <w:tc>
          <w:tcPr>
            <w:tcW w:w="1257" w:type="dxa"/>
          </w:tcPr>
          <w:p w14:paraId="7C3061AF" w14:textId="77777777" w:rsidR="00D26C0F" w:rsidRPr="00E93177" w:rsidRDefault="00D26C0F" w:rsidP="00553C29">
            <w:pPr>
              <w:pStyle w:val="TAC"/>
            </w:pPr>
            <w:r w:rsidRPr="00E93177">
              <w:rPr>
                <w:rFonts w:cs="Arial"/>
              </w:rPr>
              <w:t>±</w:t>
            </w:r>
            <w:r w:rsidRPr="00E93177">
              <w:t>2</w:t>
            </w:r>
          </w:p>
        </w:tc>
        <w:tc>
          <w:tcPr>
            <w:tcW w:w="980" w:type="dxa"/>
          </w:tcPr>
          <w:p w14:paraId="67206158" w14:textId="77777777" w:rsidR="00D26C0F" w:rsidRPr="00E93177" w:rsidRDefault="00D26C0F" w:rsidP="00553C29">
            <w:pPr>
              <w:pStyle w:val="TAC"/>
            </w:pPr>
          </w:p>
        </w:tc>
        <w:tc>
          <w:tcPr>
            <w:tcW w:w="1253" w:type="dxa"/>
          </w:tcPr>
          <w:p w14:paraId="60436706" w14:textId="77777777" w:rsidR="00D26C0F" w:rsidRPr="00E93177" w:rsidRDefault="00D26C0F" w:rsidP="00553C29">
            <w:pPr>
              <w:pStyle w:val="TAC"/>
            </w:pPr>
          </w:p>
        </w:tc>
      </w:tr>
      <w:tr w:rsidR="00D26C0F" w:rsidRPr="00E93177" w14:paraId="652092B1"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A4D563" w14:textId="77777777" w:rsidR="00D26C0F" w:rsidRPr="00E93177" w:rsidRDefault="00D26C0F" w:rsidP="00553C29">
            <w:pPr>
              <w:pStyle w:val="TAC"/>
            </w:pPr>
            <w:r w:rsidRPr="00E93177">
              <w:t>2</w:t>
            </w:r>
          </w:p>
        </w:tc>
        <w:tc>
          <w:tcPr>
            <w:tcW w:w="1008" w:type="dxa"/>
            <w:tcBorders>
              <w:top w:val="single" w:sz="4" w:space="0" w:color="auto"/>
              <w:left w:val="single" w:sz="4" w:space="0" w:color="auto"/>
              <w:bottom w:val="single" w:sz="4" w:space="0" w:color="auto"/>
              <w:right w:val="single" w:sz="4" w:space="0" w:color="auto"/>
            </w:tcBorders>
          </w:tcPr>
          <w:p w14:paraId="619B0CD5"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48275D"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1AE86A"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52E4E1"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235253"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19F1AC" w14:textId="77777777" w:rsidR="00D26C0F" w:rsidRPr="00E93177" w:rsidRDefault="00D26C0F" w:rsidP="00553C29">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59442E"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995362" w14:textId="77777777" w:rsidR="00D26C0F" w:rsidRPr="00E93177" w:rsidRDefault="00D26C0F" w:rsidP="00553C29">
            <w:pPr>
              <w:pStyle w:val="TAC"/>
            </w:pPr>
          </w:p>
        </w:tc>
      </w:tr>
      <w:tr w:rsidR="00D26C0F" w:rsidRPr="00E93177" w14:paraId="11F82CB7"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A88411" w14:textId="77777777" w:rsidR="00D26C0F" w:rsidRPr="00E93177" w:rsidRDefault="00D26C0F" w:rsidP="00553C29">
            <w:pPr>
              <w:pStyle w:val="TAC"/>
            </w:pPr>
            <w:r w:rsidRPr="00E93177">
              <w:t>3</w:t>
            </w:r>
          </w:p>
        </w:tc>
        <w:tc>
          <w:tcPr>
            <w:tcW w:w="1008" w:type="dxa"/>
            <w:tcBorders>
              <w:top w:val="single" w:sz="4" w:space="0" w:color="auto"/>
              <w:left w:val="single" w:sz="4" w:space="0" w:color="auto"/>
              <w:bottom w:val="single" w:sz="4" w:space="0" w:color="auto"/>
              <w:right w:val="single" w:sz="4" w:space="0" w:color="auto"/>
            </w:tcBorders>
          </w:tcPr>
          <w:p w14:paraId="34DF4C01"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73954E"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33D475"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6A87E9"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ECD5C6"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D20EDC" w14:textId="77777777" w:rsidR="00D26C0F" w:rsidRPr="00E93177" w:rsidRDefault="00D26C0F" w:rsidP="00553C29">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90C033"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2A39CB" w14:textId="77777777" w:rsidR="00D26C0F" w:rsidRPr="00E93177" w:rsidRDefault="00D26C0F" w:rsidP="00553C29">
            <w:pPr>
              <w:pStyle w:val="TAC"/>
            </w:pPr>
          </w:p>
        </w:tc>
      </w:tr>
      <w:tr w:rsidR="00D26C0F" w:rsidRPr="00E93177" w14:paraId="28946764"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D827A4" w14:textId="77777777" w:rsidR="00D26C0F" w:rsidRPr="00E93177" w:rsidRDefault="00D26C0F" w:rsidP="00553C29">
            <w:pPr>
              <w:pStyle w:val="TAC"/>
            </w:pPr>
            <w:r w:rsidRPr="00E93177">
              <w:t>4</w:t>
            </w:r>
          </w:p>
        </w:tc>
        <w:tc>
          <w:tcPr>
            <w:tcW w:w="1008" w:type="dxa"/>
            <w:tcBorders>
              <w:top w:val="single" w:sz="4" w:space="0" w:color="auto"/>
              <w:left w:val="single" w:sz="4" w:space="0" w:color="auto"/>
              <w:bottom w:val="single" w:sz="4" w:space="0" w:color="auto"/>
              <w:right w:val="single" w:sz="4" w:space="0" w:color="auto"/>
            </w:tcBorders>
          </w:tcPr>
          <w:p w14:paraId="1775C381"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D9E855"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B2CEC3"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2C611"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6528A2"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D49A01"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7A24F951"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7D9A46" w14:textId="77777777" w:rsidR="00D26C0F" w:rsidRPr="00E93177" w:rsidRDefault="00D26C0F" w:rsidP="00553C29">
            <w:pPr>
              <w:pStyle w:val="TAC"/>
            </w:pPr>
          </w:p>
        </w:tc>
      </w:tr>
      <w:tr w:rsidR="00D26C0F" w:rsidRPr="00E93177" w14:paraId="497D27E6"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4F39D3" w14:textId="77777777" w:rsidR="00D26C0F" w:rsidRPr="00E93177" w:rsidRDefault="00D26C0F" w:rsidP="00553C29">
            <w:pPr>
              <w:pStyle w:val="TAC"/>
            </w:pPr>
            <w:r w:rsidRPr="00E93177">
              <w:t>5</w:t>
            </w:r>
          </w:p>
        </w:tc>
        <w:tc>
          <w:tcPr>
            <w:tcW w:w="1008" w:type="dxa"/>
            <w:tcBorders>
              <w:top w:val="single" w:sz="4" w:space="0" w:color="auto"/>
              <w:left w:val="single" w:sz="4" w:space="0" w:color="auto"/>
              <w:bottom w:val="single" w:sz="4" w:space="0" w:color="auto"/>
              <w:right w:val="single" w:sz="4" w:space="0" w:color="auto"/>
            </w:tcBorders>
          </w:tcPr>
          <w:p w14:paraId="5A6A2CF7"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4BED5A"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DD6592"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8E5DA4"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AB40FC"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E8C64E"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720C9877"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42106E" w14:textId="77777777" w:rsidR="00D26C0F" w:rsidRPr="00E93177" w:rsidRDefault="00D26C0F" w:rsidP="00553C29">
            <w:pPr>
              <w:pStyle w:val="TAC"/>
            </w:pPr>
          </w:p>
        </w:tc>
      </w:tr>
      <w:tr w:rsidR="00D26C0F" w:rsidRPr="00E93177" w14:paraId="03C4B90F"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707786" w14:textId="77777777" w:rsidR="00D26C0F" w:rsidRPr="00E93177" w:rsidRDefault="00D26C0F" w:rsidP="00553C29">
            <w:pPr>
              <w:pStyle w:val="TAC"/>
            </w:pPr>
            <w:r w:rsidRPr="00E93177">
              <w:t>6</w:t>
            </w:r>
          </w:p>
        </w:tc>
        <w:tc>
          <w:tcPr>
            <w:tcW w:w="1008" w:type="dxa"/>
            <w:tcBorders>
              <w:top w:val="single" w:sz="4" w:space="0" w:color="auto"/>
              <w:left w:val="single" w:sz="4" w:space="0" w:color="auto"/>
              <w:bottom w:val="single" w:sz="4" w:space="0" w:color="auto"/>
              <w:right w:val="single" w:sz="4" w:space="0" w:color="auto"/>
            </w:tcBorders>
          </w:tcPr>
          <w:p w14:paraId="32A628C5"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76E648"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6D3466"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7FD12B"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884D96"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157424"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5F1584A2"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8E28EC" w14:textId="77777777" w:rsidR="00D26C0F" w:rsidRPr="00E93177" w:rsidRDefault="00D26C0F" w:rsidP="00553C29">
            <w:pPr>
              <w:pStyle w:val="TAC"/>
            </w:pPr>
          </w:p>
        </w:tc>
      </w:tr>
      <w:tr w:rsidR="00D26C0F" w:rsidRPr="00E93177" w14:paraId="2C0327AC"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FC2754" w14:textId="77777777" w:rsidR="00D26C0F" w:rsidRPr="00E93177" w:rsidRDefault="00D26C0F" w:rsidP="00553C29">
            <w:pPr>
              <w:pStyle w:val="TAC"/>
            </w:pPr>
            <w:r w:rsidRPr="00E93177">
              <w:t>7</w:t>
            </w:r>
          </w:p>
        </w:tc>
        <w:tc>
          <w:tcPr>
            <w:tcW w:w="1008" w:type="dxa"/>
            <w:tcBorders>
              <w:top w:val="single" w:sz="4" w:space="0" w:color="auto"/>
              <w:left w:val="single" w:sz="4" w:space="0" w:color="auto"/>
              <w:bottom w:val="single" w:sz="4" w:space="0" w:color="auto"/>
              <w:right w:val="single" w:sz="4" w:space="0" w:color="auto"/>
            </w:tcBorders>
          </w:tcPr>
          <w:p w14:paraId="607D81C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E98FD5"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3FA99C"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A873C"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02E02A"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5E7D28" w14:textId="77777777" w:rsidR="00D26C0F" w:rsidRPr="00E93177" w:rsidRDefault="00D26C0F" w:rsidP="00553C29">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DF42F76"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CDAA18" w14:textId="77777777" w:rsidR="00D26C0F" w:rsidRPr="00E93177" w:rsidRDefault="00D26C0F" w:rsidP="00553C29">
            <w:pPr>
              <w:pStyle w:val="TAC"/>
            </w:pPr>
          </w:p>
        </w:tc>
      </w:tr>
      <w:tr w:rsidR="00D26C0F" w:rsidRPr="00E93177" w14:paraId="7F220FB6"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15B9DE" w14:textId="77777777" w:rsidR="00D26C0F" w:rsidRPr="00E93177" w:rsidRDefault="00D26C0F" w:rsidP="00553C29">
            <w:pPr>
              <w:pStyle w:val="TAC"/>
            </w:pPr>
            <w:r w:rsidRPr="00E93177">
              <w:t>8</w:t>
            </w:r>
          </w:p>
        </w:tc>
        <w:tc>
          <w:tcPr>
            <w:tcW w:w="1008" w:type="dxa"/>
            <w:tcBorders>
              <w:top w:val="single" w:sz="4" w:space="0" w:color="auto"/>
              <w:left w:val="single" w:sz="4" w:space="0" w:color="auto"/>
              <w:bottom w:val="single" w:sz="4" w:space="0" w:color="auto"/>
              <w:right w:val="single" w:sz="4" w:space="0" w:color="auto"/>
            </w:tcBorders>
          </w:tcPr>
          <w:p w14:paraId="2C883EF5"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E41785"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670CFB"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69AD7C"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3156A6"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D5E7A9" w14:textId="77777777" w:rsidR="00D26C0F" w:rsidRPr="00E93177" w:rsidRDefault="00D26C0F" w:rsidP="00553C29">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251191"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1FB2FA" w14:textId="77777777" w:rsidR="00D26C0F" w:rsidRPr="00E93177" w:rsidRDefault="00D26C0F" w:rsidP="00553C29">
            <w:pPr>
              <w:pStyle w:val="TAC"/>
            </w:pPr>
          </w:p>
        </w:tc>
      </w:tr>
      <w:tr w:rsidR="00D26C0F" w:rsidRPr="00E93177" w14:paraId="787563F5"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C1B2BA" w14:textId="77777777" w:rsidR="00D26C0F" w:rsidRPr="00E93177" w:rsidRDefault="00D26C0F" w:rsidP="00553C29">
            <w:pPr>
              <w:pStyle w:val="TAC"/>
            </w:pPr>
            <w:r w:rsidRPr="00E93177">
              <w:t>9</w:t>
            </w:r>
          </w:p>
        </w:tc>
        <w:tc>
          <w:tcPr>
            <w:tcW w:w="1008" w:type="dxa"/>
            <w:tcBorders>
              <w:top w:val="single" w:sz="4" w:space="0" w:color="auto"/>
              <w:left w:val="single" w:sz="4" w:space="0" w:color="auto"/>
              <w:bottom w:val="single" w:sz="4" w:space="0" w:color="auto"/>
              <w:right w:val="single" w:sz="4" w:space="0" w:color="auto"/>
            </w:tcBorders>
          </w:tcPr>
          <w:p w14:paraId="19F25BEB"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BD11C1"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5EC240"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4EE060"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02AC86"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A16EDD"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126FA7D"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645DF5" w14:textId="77777777" w:rsidR="00D26C0F" w:rsidRPr="00E93177" w:rsidRDefault="00D26C0F" w:rsidP="00553C29">
            <w:pPr>
              <w:pStyle w:val="TAC"/>
            </w:pPr>
          </w:p>
        </w:tc>
      </w:tr>
      <w:tr w:rsidR="00D26C0F" w:rsidRPr="00E93177" w14:paraId="6B9F1B51"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8893D5" w14:textId="77777777" w:rsidR="00D26C0F" w:rsidRPr="00E93177" w:rsidRDefault="00D26C0F" w:rsidP="00553C29">
            <w:pPr>
              <w:pStyle w:val="TAC"/>
            </w:pPr>
            <w:r w:rsidRPr="00E93177">
              <w:t>10</w:t>
            </w:r>
          </w:p>
        </w:tc>
        <w:tc>
          <w:tcPr>
            <w:tcW w:w="1008" w:type="dxa"/>
            <w:tcBorders>
              <w:top w:val="single" w:sz="4" w:space="0" w:color="auto"/>
              <w:left w:val="single" w:sz="4" w:space="0" w:color="auto"/>
              <w:bottom w:val="single" w:sz="4" w:space="0" w:color="auto"/>
              <w:right w:val="single" w:sz="4" w:space="0" w:color="auto"/>
            </w:tcBorders>
          </w:tcPr>
          <w:p w14:paraId="749C2685"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7EBBD9"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F92D4E"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4BC907"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6BD427"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B6C85D"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0F317CB8"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8A45A7" w14:textId="77777777" w:rsidR="00D26C0F" w:rsidRPr="00E93177" w:rsidRDefault="00D26C0F" w:rsidP="00553C29">
            <w:pPr>
              <w:pStyle w:val="TAC"/>
            </w:pPr>
          </w:p>
        </w:tc>
      </w:tr>
      <w:tr w:rsidR="00D26C0F" w:rsidRPr="00E93177" w14:paraId="4B35F560"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E7D1CF" w14:textId="77777777" w:rsidR="00D26C0F" w:rsidRPr="00E93177" w:rsidRDefault="00D26C0F" w:rsidP="00553C29">
            <w:pPr>
              <w:pStyle w:val="TAC"/>
            </w:pPr>
            <w:r w:rsidRPr="00E93177">
              <w:t>11</w:t>
            </w:r>
          </w:p>
        </w:tc>
        <w:tc>
          <w:tcPr>
            <w:tcW w:w="1008" w:type="dxa"/>
            <w:tcBorders>
              <w:top w:val="single" w:sz="4" w:space="0" w:color="auto"/>
              <w:left w:val="single" w:sz="4" w:space="0" w:color="auto"/>
              <w:bottom w:val="single" w:sz="4" w:space="0" w:color="auto"/>
              <w:right w:val="single" w:sz="4" w:space="0" w:color="auto"/>
            </w:tcBorders>
          </w:tcPr>
          <w:p w14:paraId="4568D4E1"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BB9E0B"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AAF1D2"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0BFFB9"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5E2E8D"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2CC8F7"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A267B62"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58154D" w14:textId="77777777" w:rsidR="00D26C0F" w:rsidRPr="00E93177" w:rsidRDefault="00D26C0F" w:rsidP="00553C29">
            <w:pPr>
              <w:pStyle w:val="TAC"/>
            </w:pPr>
          </w:p>
        </w:tc>
      </w:tr>
      <w:tr w:rsidR="00D26C0F" w:rsidRPr="00E93177" w14:paraId="5187E961"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134BDF" w14:textId="77777777" w:rsidR="00D26C0F" w:rsidRPr="00E93177" w:rsidRDefault="00D26C0F" w:rsidP="00553C29">
            <w:pPr>
              <w:pStyle w:val="TAC"/>
            </w:pPr>
            <w:r w:rsidRPr="00E93177">
              <w:t>12</w:t>
            </w:r>
          </w:p>
        </w:tc>
        <w:tc>
          <w:tcPr>
            <w:tcW w:w="1008" w:type="dxa"/>
            <w:tcBorders>
              <w:top w:val="single" w:sz="4" w:space="0" w:color="auto"/>
              <w:left w:val="single" w:sz="4" w:space="0" w:color="auto"/>
              <w:bottom w:val="single" w:sz="4" w:space="0" w:color="auto"/>
              <w:right w:val="single" w:sz="4" w:space="0" w:color="auto"/>
            </w:tcBorders>
          </w:tcPr>
          <w:p w14:paraId="2F52AEB6"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0549F9"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F37E5E"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43BCBB"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AC3105"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E153A1" w14:textId="77777777" w:rsidR="00D26C0F" w:rsidRPr="00E93177" w:rsidRDefault="00D26C0F" w:rsidP="00553C29">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51ED8D"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31E8E" w14:textId="77777777" w:rsidR="00D26C0F" w:rsidRPr="00E93177" w:rsidRDefault="00D26C0F" w:rsidP="00553C29">
            <w:pPr>
              <w:pStyle w:val="TAC"/>
            </w:pPr>
          </w:p>
        </w:tc>
      </w:tr>
      <w:tr w:rsidR="00D26C0F" w:rsidRPr="00E93177" w14:paraId="58C46214"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110621" w14:textId="77777777" w:rsidR="00D26C0F" w:rsidRPr="00E93177" w:rsidRDefault="00D26C0F" w:rsidP="00553C29">
            <w:pPr>
              <w:pStyle w:val="TAC"/>
            </w:pPr>
            <w:r w:rsidRPr="00E93177">
              <w:t>13</w:t>
            </w:r>
          </w:p>
        </w:tc>
        <w:tc>
          <w:tcPr>
            <w:tcW w:w="1008" w:type="dxa"/>
            <w:tcBorders>
              <w:top w:val="single" w:sz="4" w:space="0" w:color="auto"/>
              <w:left w:val="single" w:sz="4" w:space="0" w:color="auto"/>
              <w:bottom w:val="single" w:sz="4" w:space="0" w:color="auto"/>
              <w:right w:val="single" w:sz="4" w:space="0" w:color="auto"/>
            </w:tcBorders>
          </w:tcPr>
          <w:p w14:paraId="3624FC4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EFE76B"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8DDEB8"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A6136F"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4453F5"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558E2F"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193C730C"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166242" w14:textId="77777777" w:rsidR="00D26C0F" w:rsidRPr="00E93177" w:rsidRDefault="00D26C0F" w:rsidP="00553C29">
            <w:pPr>
              <w:pStyle w:val="TAC"/>
            </w:pPr>
          </w:p>
        </w:tc>
      </w:tr>
      <w:tr w:rsidR="00D26C0F" w:rsidRPr="00E93177" w14:paraId="52D76AA8"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F38CE2" w14:textId="77777777" w:rsidR="00D26C0F" w:rsidRPr="00E93177" w:rsidRDefault="00D26C0F" w:rsidP="00553C29">
            <w:pPr>
              <w:pStyle w:val="TAC"/>
            </w:pPr>
            <w:r w:rsidRPr="00E93177">
              <w:t>14</w:t>
            </w:r>
          </w:p>
        </w:tc>
        <w:tc>
          <w:tcPr>
            <w:tcW w:w="1008" w:type="dxa"/>
            <w:tcBorders>
              <w:top w:val="single" w:sz="4" w:space="0" w:color="auto"/>
              <w:left w:val="single" w:sz="4" w:space="0" w:color="auto"/>
              <w:bottom w:val="single" w:sz="4" w:space="0" w:color="auto"/>
              <w:right w:val="single" w:sz="4" w:space="0" w:color="auto"/>
            </w:tcBorders>
          </w:tcPr>
          <w:p w14:paraId="1A7077FF"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B82676"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A86462"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1FC7C9"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404F1A"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274D32"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03C94C36"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7D6D50" w14:textId="77777777" w:rsidR="00D26C0F" w:rsidRPr="00E93177" w:rsidRDefault="00D26C0F" w:rsidP="00553C29">
            <w:pPr>
              <w:pStyle w:val="TAC"/>
            </w:pPr>
          </w:p>
        </w:tc>
      </w:tr>
      <w:tr w:rsidR="00D26C0F" w:rsidRPr="00E93177" w14:paraId="78C221CC"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38BA5" w14:textId="77777777" w:rsidR="00D26C0F" w:rsidRPr="00E93177" w:rsidRDefault="00D26C0F" w:rsidP="00553C29">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47B0FFE6"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55F4EA"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A1B775"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07E67C"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21FADD" w14:textId="77777777" w:rsidR="00D26C0F" w:rsidRPr="00E93177" w:rsidRDefault="00D26C0F" w:rsidP="00553C2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BA1C5A0" w14:textId="77777777" w:rsidR="00D26C0F" w:rsidRPr="00E93177" w:rsidRDefault="00D26C0F" w:rsidP="00553C2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827870F"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750EB5" w14:textId="77777777" w:rsidR="00D26C0F" w:rsidRPr="00E93177" w:rsidRDefault="00D26C0F" w:rsidP="00553C29">
            <w:pPr>
              <w:pStyle w:val="TAC"/>
            </w:pPr>
          </w:p>
        </w:tc>
      </w:tr>
      <w:tr w:rsidR="00D26C0F" w:rsidRPr="00E93177" w14:paraId="191AF36D"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978C9D" w14:textId="77777777" w:rsidR="00D26C0F" w:rsidRPr="00E93177" w:rsidRDefault="00D26C0F" w:rsidP="00553C29">
            <w:pPr>
              <w:pStyle w:val="TAC"/>
            </w:pPr>
            <w:r w:rsidRPr="00E93177">
              <w:t>17</w:t>
            </w:r>
          </w:p>
        </w:tc>
        <w:tc>
          <w:tcPr>
            <w:tcW w:w="1008" w:type="dxa"/>
            <w:tcBorders>
              <w:top w:val="single" w:sz="4" w:space="0" w:color="auto"/>
              <w:left w:val="single" w:sz="4" w:space="0" w:color="auto"/>
              <w:bottom w:val="single" w:sz="4" w:space="0" w:color="auto"/>
              <w:right w:val="single" w:sz="4" w:space="0" w:color="auto"/>
            </w:tcBorders>
          </w:tcPr>
          <w:p w14:paraId="32FA4677"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6E1E7E"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94AAC2"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6785EE"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89D0CE"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1C4467"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2790DE5"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16C1F1" w14:textId="77777777" w:rsidR="00D26C0F" w:rsidRPr="00E93177" w:rsidRDefault="00D26C0F" w:rsidP="00553C29">
            <w:pPr>
              <w:pStyle w:val="TAC"/>
            </w:pPr>
          </w:p>
        </w:tc>
      </w:tr>
      <w:tr w:rsidR="00D26C0F" w:rsidRPr="00E93177" w14:paraId="143B7906"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F94AE7" w14:textId="77777777" w:rsidR="00D26C0F" w:rsidRPr="00E93177" w:rsidRDefault="00D26C0F" w:rsidP="00553C29">
            <w:pPr>
              <w:pStyle w:val="TAC"/>
            </w:pPr>
            <w:r w:rsidRPr="00E93177">
              <w:t>18</w:t>
            </w:r>
          </w:p>
        </w:tc>
        <w:tc>
          <w:tcPr>
            <w:tcW w:w="1008" w:type="dxa"/>
            <w:tcBorders>
              <w:top w:val="single" w:sz="4" w:space="0" w:color="auto"/>
              <w:left w:val="single" w:sz="4" w:space="0" w:color="auto"/>
              <w:bottom w:val="single" w:sz="4" w:space="0" w:color="auto"/>
              <w:right w:val="single" w:sz="4" w:space="0" w:color="auto"/>
            </w:tcBorders>
          </w:tcPr>
          <w:p w14:paraId="2BBB6380"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E4E856"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B205FB"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9C46C0"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5C53020C" w14:textId="77777777" w:rsidR="00D26C0F" w:rsidRPr="00E93177" w:rsidRDefault="00D26C0F" w:rsidP="00553C29">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77827F71" w14:textId="77777777" w:rsidR="00D26C0F" w:rsidRPr="00E93177" w:rsidRDefault="00D26C0F" w:rsidP="00553C29">
            <w:pPr>
              <w:pStyle w:val="TAC"/>
            </w:pPr>
            <w:r w:rsidRPr="00E93177">
              <w:rPr>
                <w:rFonts w:cs="Arial"/>
              </w:rPr>
              <w:t>±</w:t>
            </w:r>
            <w:r w:rsidRPr="00E93177">
              <w:t>2</w:t>
            </w:r>
            <w:r w:rsidRPr="00E93177">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64600045"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F73866" w14:textId="77777777" w:rsidR="00D26C0F" w:rsidRPr="00E93177" w:rsidRDefault="00D26C0F" w:rsidP="00553C29">
            <w:pPr>
              <w:pStyle w:val="TAC"/>
            </w:pPr>
          </w:p>
        </w:tc>
      </w:tr>
      <w:tr w:rsidR="00D26C0F" w:rsidRPr="00E93177" w14:paraId="75A4609B"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9E9819" w14:textId="77777777" w:rsidR="00D26C0F" w:rsidRPr="00E93177" w:rsidRDefault="00D26C0F" w:rsidP="00553C29">
            <w:pPr>
              <w:pStyle w:val="TAC"/>
            </w:pPr>
            <w:r w:rsidRPr="00E93177">
              <w:t>19</w:t>
            </w:r>
          </w:p>
        </w:tc>
        <w:tc>
          <w:tcPr>
            <w:tcW w:w="1008" w:type="dxa"/>
            <w:tcBorders>
              <w:top w:val="single" w:sz="4" w:space="0" w:color="auto"/>
              <w:left w:val="single" w:sz="4" w:space="0" w:color="auto"/>
              <w:bottom w:val="single" w:sz="4" w:space="0" w:color="auto"/>
              <w:right w:val="single" w:sz="4" w:space="0" w:color="auto"/>
            </w:tcBorders>
          </w:tcPr>
          <w:p w14:paraId="073DC469"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A4B500"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C0BE6E"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565E59"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496E54BF" w14:textId="77777777" w:rsidR="00D26C0F" w:rsidRPr="00E93177" w:rsidRDefault="00D26C0F" w:rsidP="00553C29">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28B60A1D"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6AAED57F"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41569B" w14:textId="77777777" w:rsidR="00D26C0F" w:rsidRPr="00E93177" w:rsidRDefault="00D26C0F" w:rsidP="00553C29">
            <w:pPr>
              <w:pStyle w:val="TAC"/>
            </w:pPr>
          </w:p>
        </w:tc>
      </w:tr>
      <w:tr w:rsidR="00D26C0F" w:rsidRPr="00E93177" w14:paraId="6452BB33"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B1484" w14:textId="77777777" w:rsidR="00D26C0F" w:rsidRPr="00E93177" w:rsidRDefault="00D26C0F" w:rsidP="00553C29">
            <w:pPr>
              <w:pStyle w:val="TAC"/>
            </w:pPr>
            <w:r w:rsidRPr="00E93177">
              <w:t>20</w:t>
            </w:r>
          </w:p>
        </w:tc>
        <w:tc>
          <w:tcPr>
            <w:tcW w:w="1008" w:type="dxa"/>
            <w:tcBorders>
              <w:top w:val="single" w:sz="4" w:space="0" w:color="auto"/>
              <w:left w:val="single" w:sz="4" w:space="0" w:color="auto"/>
              <w:bottom w:val="single" w:sz="4" w:space="0" w:color="auto"/>
              <w:right w:val="single" w:sz="4" w:space="0" w:color="auto"/>
            </w:tcBorders>
          </w:tcPr>
          <w:p w14:paraId="2FEEEFAF"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6DDD58"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D171D5"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8AB69"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A48301"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42AF7B" w14:textId="77777777" w:rsidR="00D26C0F" w:rsidRPr="00E93177" w:rsidRDefault="00D26C0F" w:rsidP="00553C29">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52CDBD"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AB8D26" w14:textId="77777777" w:rsidR="00D26C0F" w:rsidRPr="00E93177" w:rsidRDefault="00D26C0F" w:rsidP="00553C29">
            <w:pPr>
              <w:pStyle w:val="TAC"/>
            </w:pPr>
          </w:p>
        </w:tc>
      </w:tr>
      <w:tr w:rsidR="00D26C0F" w:rsidRPr="00E93177" w14:paraId="0042D2B0"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E48FE8" w14:textId="77777777" w:rsidR="00D26C0F" w:rsidRPr="00E93177" w:rsidRDefault="00D26C0F" w:rsidP="00553C29">
            <w:pPr>
              <w:pStyle w:val="TAC"/>
            </w:pPr>
            <w:r w:rsidRPr="00E93177">
              <w:t>21</w:t>
            </w:r>
          </w:p>
        </w:tc>
        <w:tc>
          <w:tcPr>
            <w:tcW w:w="1008" w:type="dxa"/>
            <w:tcBorders>
              <w:top w:val="single" w:sz="4" w:space="0" w:color="auto"/>
              <w:left w:val="single" w:sz="4" w:space="0" w:color="auto"/>
              <w:bottom w:val="single" w:sz="4" w:space="0" w:color="auto"/>
              <w:right w:val="single" w:sz="4" w:space="0" w:color="auto"/>
            </w:tcBorders>
          </w:tcPr>
          <w:p w14:paraId="5F71A533"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DB8147"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FB3BE9"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363F8B"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4930B8E6" w14:textId="77777777" w:rsidR="00D26C0F" w:rsidRPr="00E93177" w:rsidRDefault="00D26C0F" w:rsidP="00553C29">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6D321DB4"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36AA6D8A"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391762" w14:textId="77777777" w:rsidR="00D26C0F" w:rsidRPr="00E93177" w:rsidRDefault="00D26C0F" w:rsidP="00553C29">
            <w:pPr>
              <w:pStyle w:val="TAC"/>
            </w:pPr>
          </w:p>
        </w:tc>
      </w:tr>
      <w:tr w:rsidR="00D26C0F" w:rsidRPr="00E93177" w14:paraId="6A90F9DB"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995360" w14:textId="77777777" w:rsidR="00D26C0F" w:rsidRPr="00E93177" w:rsidRDefault="00D26C0F" w:rsidP="00553C29">
            <w:pPr>
              <w:pStyle w:val="TAC"/>
            </w:pPr>
            <w:r w:rsidRPr="00E93177">
              <w:t>22</w:t>
            </w:r>
          </w:p>
        </w:tc>
        <w:tc>
          <w:tcPr>
            <w:tcW w:w="1008" w:type="dxa"/>
            <w:tcBorders>
              <w:top w:val="single" w:sz="4" w:space="0" w:color="auto"/>
              <w:left w:val="single" w:sz="4" w:space="0" w:color="auto"/>
              <w:bottom w:val="single" w:sz="4" w:space="0" w:color="auto"/>
              <w:right w:val="single" w:sz="4" w:space="0" w:color="auto"/>
            </w:tcBorders>
          </w:tcPr>
          <w:p w14:paraId="7B204E82"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70C824"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BACABE"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00C7AB"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BF8D3A6" w14:textId="77777777" w:rsidR="00D26C0F" w:rsidRPr="00E93177" w:rsidRDefault="00D26C0F" w:rsidP="00553C29">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vAlign w:val="center"/>
          </w:tcPr>
          <w:p w14:paraId="53DC49B1" w14:textId="77777777" w:rsidR="00D26C0F" w:rsidRPr="00E93177" w:rsidRDefault="00D26C0F" w:rsidP="00553C29">
            <w:pPr>
              <w:pStyle w:val="TAC"/>
            </w:pPr>
            <w:r w:rsidRPr="00E93177">
              <w:rPr>
                <w:rFonts w:cs="Arial"/>
              </w:rPr>
              <w:t>+2/-3.5</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503E298"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18AC26" w14:textId="77777777" w:rsidR="00D26C0F" w:rsidRPr="00E93177" w:rsidRDefault="00D26C0F" w:rsidP="00553C29">
            <w:pPr>
              <w:pStyle w:val="TAC"/>
            </w:pPr>
          </w:p>
        </w:tc>
      </w:tr>
      <w:tr w:rsidR="00D26C0F" w:rsidRPr="00E93177" w14:paraId="19B2C21F"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CE2E68" w14:textId="77777777" w:rsidR="00D26C0F" w:rsidRPr="00E93177" w:rsidRDefault="00D26C0F" w:rsidP="00553C29">
            <w:pPr>
              <w:pStyle w:val="TAC"/>
            </w:pPr>
            <w:r w:rsidRPr="00E93177">
              <w:t>23</w:t>
            </w:r>
          </w:p>
        </w:tc>
        <w:tc>
          <w:tcPr>
            <w:tcW w:w="1008" w:type="dxa"/>
            <w:tcBorders>
              <w:top w:val="single" w:sz="4" w:space="0" w:color="auto"/>
              <w:left w:val="single" w:sz="4" w:space="0" w:color="auto"/>
              <w:bottom w:val="single" w:sz="4" w:space="0" w:color="auto"/>
              <w:right w:val="single" w:sz="4" w:space="0" w:color="auto"/>
            </w:tcBorders>
          </w:tcPr>
          <w:p w14:paraId="3ED7428B"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20A483"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542382"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E31DFA"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01BB16" w14:textId="77777777" w:rsidR="00D26C0F" w:rsidRPr="00E93177" w:rsidRDefault="00D26C0F" w:rsidP="00553C29">
            <w:pPr>
              <w:pStyle w:val="TAC"/>
            </w:pPr>
            <w:r w:rsidRPr="00E93177">
              <w:rPr>
                <w:rFonts w:cs="Arial"/>
              </w:rPr>
              <w:t>23</w:t>
            </w:r>
            <w:r w:rsidRPr="00E93177">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25732ED5" w14:textId="77777777" w:rsidR="00D26C0F" w:rsidRPr="00E93177" w:rsidRDefault="00D26C0F" w:rsidP="00553C29">
            <w:pPr>
              <w:pStyle w:val="TAC"/>
            </w:pPr>
            <w:r w:rsidRPr="00E93177">
              <w:rPr>
                <w:rFonts w:cs="Arial"/>
              </w:rPr>
              <w:t>±</w:t>
            </w:r>
            <w:r w:rsidRPr="00E93177">
              <w:t>2</w:t>
            </w:r>
            <w:r w:rsidRPr="00E93177">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ED8742D"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EDB12C" w14:textId="77777777" w:rsidR="00D26C0F" w:rsidRPr="00E93177" w:rsidRDefault="00D26C0F" w:rsidP="00553C29">
            <w:pPr>
              <w:pStyle w:val="TAC"/>
            </w:pPr>
          </w:p>
        </w:tc>
      </w:tr>
      <w:tr w:rsidR="00D26C0F" w:rsidRPr="00E93177" w14:paraId="68C46D86"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CDF0A1" w14:textId="77777777" w:rsidR="00D26C0F" w:rsidRPr="00E93177" w:rsidRDefault="00D26C0F" w:rsidP="00553C29">
            <w:pPr>
              <w:pStyle w:val="TAC"/>
            </w:pPr>
            <w:r w:rsidRPr="00E93177">
              <w:t>24</w:t>
            </w:r>
          </w:p>
        </w:tc>
        <w:tc>
          <w:tcPr>
            <w:tcW w:w="1008" w:type="dxa"/>
            <w:tcBorders>
              <w:top w:val="single" w:sz="4" w:space="0" w:color="auto"/>
              <w:left w:val="single" w:sz="4" w:space="0" w:color="auto"/>
              <w:bottom w:val="single" w:sz="4" w:space="0" w:color="auto"/>
              <w:right w:val="single" w:sz="4" w:space="0" w:color="auto"/>
            </w:tcBorders>
          </w:tcPr>
          <w:p w14:paraId="6C955ABB"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C696B8"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90E224"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405BFE"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15DBBE"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9BD1E7" w14:textId="77777777" w:rsidR="00D26C0F" w:rsidRPr="00E93177" w:rsidRDefault="00D26C0F" w:rsidP="00553C29">
            <w:pPr>
              <w:pStyle w:val="TAC"/>
              <w:rPr>
                <w:vertAlign w:val="superscript"/>
                <w:lang w:eastAsia="en-GB"/>
              </w:rPr>
            </w:pPr>
            <w:r w:rsidRPr="00E93177">
              <w:rPr>
                <w:rFonts w:cs="Arial"/>
              </w:rPr>
              <w:t>+</w:t>
            </w:r>
            <w:r w:rsidRPr="00E93177">
              <w:t>2/-3</w:t>
            </w:r>
            <w:r w:rsidRPr="00E93177">
              <w:rPr>
                <w:vertAlign w:val="superscript"/>
              </w:rPr>
              <w:t>2</w:t>
            </w:r>
          </w:p>
          <w:p w14:paraId="4BD06881" w14:textId="77777777" w:rsidR="00D26C0F" w:rsidRPr="00E93177" w:rsidRDefault="00D26C0F" w:rsidP="00553C29">
            <w:pPr>
              <w:pStyle w:val="TAC"/>
            </w:pPr>
          </w:p>
        </w:tc>
        <w:tc>
          <w:tcPr>
            <w:tcW w:w="980" w:type="dxa"/>
            <w:tcBorders>
              <w:top w:val="single" w:sz="4" w:space="0" w:color="auto"/>
              <w:left w:val="single" w:sz="4" w:space="0" w:color="auto"/>
              <w:bottom w:val="single" w:sz="4" w:space="0" w:color="auto"/>
              <w:right w:val="single" w:sz="4" w:space="0" w:color="auto"/>
            </w:tcBorders>
          </w:tcPr>
          <w:p w14:paraId="1545F1AF"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5591BA" w14:textId="77777777" w:rsidR="00D26C0F" w:rsidRPr="00E93177" w:rsidRDefault="00D26C0F" w:rsidP="00553C29">
            <w:pPr>
              <w:pStyle w:val="TAC"/>
            </w:pPr>
          </w:p>
        </w:tc>
      </w:tr>
      <w:tr w:rsidR="00D26C0F" w:rsidRPr="00E93177" w14:paraId="10B32109"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AAAF88" w14:textId="77777777" w:rsidR="00D26C0F" w:rsidRPr="00E93177" w:rsidRDefault="00D26C0F" w:rsidP="00553C29">
            <w:pPr>
              <w:pStyle w:val="TAC"/>
            </w:pPr>
            <w:r w:rsidRPr="00E93177">
              <w:t>25</w:t>
            </w:r>
          </w:p>
        </w:tc>
        <w:tc>
          <w:tcPr>
            <w:tcW w:w="1008" w:type="dxa"/>
            <w:tcBorders>
              <w:top w:val="single" w:sz="4" w:space="0" w:color="auto"/>
              <w:left w:val="single" w:sz="4" w:space="0" w:color="auto"/>
              <w:bottom w:val="single" w:sz="4" w:space="0" w:color="auto"/>
              <w:right w:val="single" w:sz="4" w:space="0" w:color="auto"/>
            </w:tcBorders>
          </w:tcPr>
          <w:p w14:paraId="791CC5E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E206EA"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30158C"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B79432"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D1136" w14:textId="77777777" w:rsidR="00D26C0F" w:rsidRPr="00E93177" w:rsidRDefault="00D26C0F" w:rsidP="00553C29">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714A36A8" w14:textId="77777777" w:rsidR="00D26C0F" w:rsidRPr="00E93177" w:rsidRDefault="00D26C0F" w:rsidP="00553C29">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1FB68E"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AB323D" w14:textId="77777777" w:rsidR="00D26C0F" w:rsidRPr="00E93177" w:rsidRDefault="00D26C0F" w:rsidP="00553C29">
            <w:pPr>
              <w:pStyle w:val="TAC"/>
            </w:pPr>
          </w:p>
        </w:tc>
      </w:tr>
      <w:tr w:rsidR="00D26C0F" w:rsidRPr="00E93177" w14:paraId="4FC5CC28"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0705B3" w14:textId="77777777" w:rsidR="00D26C0F" w:rsidRPr="00E93177" w:rsidRDefault="00D26C0F" w:rsidP="00553C29">
            <w:pPr>
              <w:pStyle w:val="TAC"/>
            </w:pPr>
            <w:r w:rsidRPr="00E93177">
              <w:t>26</w:t>
            </w:r>
          </w:p>
        </w:tc>
        <w:tc>
          <w:tcPr>
            <w:tcW w:w="1008" w:type="dxa"/>
            <w:tcBorders>
              <w:top w:val="single" w:sz="4" w:space="0" w:color="auto"/>
              <w:left w:val="single" w:sz="4" w:space="0" w:color="auto"/>
              <w:bottom w:val="single" w:sz="4" w:space="0" w:color="auto"/>
              <w:right w:val="single" w:sz="4" w:space="0" w:color="auto"/>
            </w:tcBorders>
          </w:tcPr>
          <w:p w14:paraId="7F727D0A"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3E0BE"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41B974"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748E94"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8E8BEC"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9AB380" w14:textId="77777777" w:rsidR="00D26C0F" w:rsidRPr="00E93177" w:rsidRDefault="00D26C0F" w:rsidP="00553C29">
            <w:pPr>
              <w:pStyle w:val="TAC"/>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9E51C61"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7E77C7" w14:textId="77777777" w:rsidR="00D26C0F" w:rsidRPr="00E93177" w:rsidRDefault="00D26C0F" w:rsidP="00553C29">
            <w:pPr>
              <w:pStyle w:val="TAC"/>
            </w:pPr>
          </w:p>
        </w:tc>
      </w:tr>
      <w:tr w:rsidR="00D26C0F" w:rsidRPr="00E93177" w14:paraId="243EE07F"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360394" w14:textId="77777777" w:rsidR="00D26C0F" w:rsidRPr="00E93177" w:rsidRDefault="00D26C0F" w:rsidP="00553C29">
            <w:pPr>
              <w:pStyle w:val="TAC"/>
            </w:pPr>
            <w:r w:rsidRPr="00E93177">
              <w:rPr>
                <w:rFonts w:cs="Arial"/>
                <w:szCs w:val="18"/>
              </w:rPr>
              <w:t>27</w:t>
            </w:r>
          </w:p>
        </w:tc>
        <w:tc>
          <w:tcPr>
            <w:tcW w:w="1008" w:type="dxa"/>
            <w:tcBorders>
              <w:top w:val="single" w:sz="4" w:space="0" w:color="auto"/>
              <w:left w:val="single" w:sz="4" w:space="0" w:color="auto"/>
              <w:bottom w:val="single" w:sz="4" w:space="0" w:color="auto"/>
              <w:right w:val="single" w:sz="4" w:space="0" w:color="auto"/>
            </w:tcBorders>
          </w:tcPr>
          <w:p w14:paraId="1D3437EF"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528657"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F8B27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E43B0D"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BA532A" w14:textId="77777777" w:rsidR="00D26C0F" w:rsidRPr="00E93177" w:rsidRDefault="00D26C0F" w:rsidP="00553C29">
            <w:pPr>
              <w:pStyle w:val="TAC"/>
              <w:rPr>
                <w:rFonts w:cs="Arial"/>
              </w:rPr>
            </w:pPr>
            <w:r w:rsidRPr="00E93177">
              <w:rPr>
                <w:rFonts w:cs="Arial"/>
                <w:szCs w:val="18"/>
              </w:rPr>
              <w:t>23</w:t>
            </w:r>
          </w:p>
        </w:tc>
        <w:tc>
          <w:tcPr>
            <w:tcW w:w="1257" w:type="dxa"/>
            <w:tcBorders>
              <w:top w:val="single" w:sz="4" w:space="0" w:color="auto"/>
              <w:left w:val="single" w:sz="4" w:space="0" w:color="auto"/>
              <w:bottom w:val="single" w:sz="4" w:space="0" w:color="auto"/>
              <w:right w:val="single" w:sz="4" w:space="0" w:color="auto"/>
            </w:tcBorders>
          </w:tcPr>
          <w:p w14:paraId="73154C3E" w14:textId="77777777" w:rsidR="00D26C0F" w:rsidRPr="00E93177" w:rsidRDefault="00D26C0F" w:rsidP="00553C29">
            <w:pPr>
              <w:pStyle w:val="TAC"/>
              <w:rPr>
                <w:rFonts w:cs="Arial"/>
              </w:rPr>
            </w:pPr>
            <w:r w:rsidRPr="00E93177">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131AEC80"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EF954A" w14:textId="77777777" w:rsidR="00D26C0F" w:rsidRPr="00E93177" w:rsidRDefault="00D26C0F" w:rsidP="00553C29">
            <w:pPr>
              <w:pStyle w:val="TAC"/>
            </w:pPr>
          </w:p>
        </w:tc>
      </w:tr>
      <w:tr w:rsidR="00D26C0F" w:rsidRPr="00E93177" w14:paraId="3E4CFCFB"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372CD9" w14:textId="77777777" w:rsidR="00D26C0F" w:rsidRPr="00E93177" w:rsidRDefault="00D26C0F" w:rsidP="00553C29">
            <w:pPr>
              <w:pStyle w:val="TAC"/>
            </w:pPr>
            <w:r w:rsidRPr="00E93177">
              <w:t>28</w:t>
            </w:r>
          </w:p>
        </w:tc>
        <w:tc>
          <w:tcPr>
            <w:tcW w:w="1008" w:type="dxa"/>
            <w:tcBorders>
              <w:top w:val="single" w:sz="4" w:space="0" w:color="auto"/>
              <w:left w:val="single" w:sz="4" w:space="0" w:color="auto"/>
              <w:bottom w:val="single" w:sz="4" w:space="0" w:color="auto"/>
              <w:right w:val="single" w:sz="4" w:space="0" w:color="auto"/>
            </w:tcBorders>
          </w:tcPr>
          <w:p w14:paraId="2EC049F7"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E246FF"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CA7C4F"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0F83BD"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53DEDD6" w14:textId="77777777" w:rsidR="00D26C0F" w:rsidRPr="00E93177" w:rsidRDefault="00D26C0F" w:rsidP="00553C29">
            <w:pPr>
              <w:pStyle w:val="TAC"/>
              <w:rPr>
                <w:rFonts w:cs="Arial"/>
              </w:rPr>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23D9F9A5" w14:textId="77777777" w:rsidR="00D26C0F" w:rsidRPr="00E93177" w:rsidRDefault="00D26C0F" w:rsidP="00553C29">
            <w:pPr>
              <w:pStyle w:val="TAC"/>
              <w:rPr>
                <w:rFonts w:cs="Arial"/>
              </w:rPr>
            </w:pPr>
            <w:r w:rsidRPr="00E93177">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7C4AECAE"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66C2D3" w14:textId="77777777" w:rsidR="00D26C0F" w:rsidRPr="00E93177" w:rsidRDefault="00D26C0F" w:rsidP="00553C29">
            <w:pPr>
              <w:pStyle w:val="TAC"/>
            </w:pPr>
          </w:p>
        </w:tc>
      </w:tr>
      <w:tr w:rsidR="00D26C0F" w:rsidRPr="00E93177" w14:paraId="70197034"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tcPr>
          <w:p w14:paraId="2A920B57" w14:textId="77777777" w:rsidR="00D26C0F" w:rsidRPr="00E93177" w:rsidRDefault="00D26C0F" w:rsidP="00553C29">
            <w:pPr>
              <w:pStyle w:val="TAC"/>
              <w:rPr>
                <w:rFonts w:cs="Arial"/>
              </w:rPr>
            </w:pPr>
            <w:r w:rsidRPr="00E93177">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3FC9E07F"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B64473"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6CC139"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3D928D"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2C2C52"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AD44CB" w14:textId="77777777" w:rsidR="00D26C0F" w:rsidRPr="00E93177" w:rsidRDefault="00D26C0F" w:rsidP="00553C29">
            <w:pPr>
              <w:pStyle w:val="TAC"/>
              <w:rPr>
                <w:rFonts w:cs="Arial"/>
              </w:rPr>
            </w:pPr>
            <w:r w:rsidRPr="00E93177">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834F517"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AB48ED" w14:textId="77777777" w:rsidR="00D26C0F" w:rsidRPr="00E93177" w:rsidRDefault="00D26C0F" w:rsidP="00553C29">
            <w:pPr>
              <w:pStyle w:val="TAC"/>
              <w:rPr>
                <w:rFonts w:cs="Arial"/>
              </w:rPr>
            </w:pPr>
          </w:p>
        </w:tc>
      </w:tr>
      <w:tr w:rsidR="00D26C0F" w:rsidRPr="00E93177" w14:paraId="3F93367E"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F27F5E" w14:textId="77777777" w:rsidR="00D26C0F" w:rsidRPr="00E93177" w:rsidRDefault="00D26C0F" w:rsidP="00553C29">
            <w:pPr>
              <w:pStyle w:val="TAC"/>
            </w:pPr>
            <w:r w:rsidRPr="00E93177">
              <w:t>31</w:t>
            </w:r>
          </w:p>
        </w:tc>
        <w:tc>
          <w:tcPr>
            <w:tcW w:w="1008" w:type="dxa"/>
            <w:tcBorders>
              <w:top w:val="single" w:sz="4" w:space="0" w:color="auto"/>
              <w:left w:val="single" w:sz="4" w:space="0" w:color="auto"/>
              <w:bottom w:val="single" w:sz="4" w:space="0" w:color="auto"/>
              <w:right w:val="single" w:sz="4" w:space="0" w:color="auto"/>
            </w:tcBorders>
          </w:tcPr>
          <w:p w14:paraId="640CF204"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AD7E7C"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DA3EA1"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A16953"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526FE4"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9B5665" w14:textId="77777777" w:rsidR="00D26C0F" w:rsidRPr="00E93177" w:rsidRDefault="00D26C0F" w:rsidP="00553C29">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7E4E2EFD"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6D98FF" w14:textId="77777777" w:rsidR="00D26C0F" w:rsidRPr="00E93177" w:rsidRDefault="00D26C0F" w:rsidP="00553C29">
            <w:pPr>
              <w:pStyle w:val="TAC"/>
            </w:pPr>
          </w:p>
        </w:tc>
      </w:tr>
      <w:tr w:rsidR="00D26C0F" w:rsidRPr="00E93177" w14:paraId="2F0C676D"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9E6109" w14:textId="77777777" w:rsidR="00D26C0F" w:rsidRPr="00E93177" w:rsidRDefault="00D26C0F" w:rsidP="00553C29">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0FFD40E8"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AFC553"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31A7B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FCEC68"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062E19" w14:textId="77777777" w:rsidR="00D26C0F" w:rsidRPr="00E93177" w:rsidRDefault="00D26C0F" w:rsidP="00553C2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023202A" w14:textId="77777777" w:rsidR="00D26C0F" w:rsidRPr="00E93177" w:rsidRDefault="00D26C0F" w:rsidP="00553C2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E95D61C"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43A48C" w14:textId="77777777" w:rsidR="00D26C0F" w:rsidRPr="00E93177" w:rsidRDefault="00D26C0F" w:rsidP="00553C29">
            <w:pPr>
              <w:pStyle w:val="TAC"/>
            </w:pPr>
          </w:p>
        </w:tc>
      </w:tr>
      <w:tr w:rsidR="00D26C0F" w:rsidRPr="00E93177" w14:paraId="74FB3C39"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E88EE7" w14:textId="77777777" w:rsidR="00D26C0F" w:rsidRPr="00E93177" w:rsidRDefault="00D26C0F" w:rsidP="00553C29">
            <w:pPr>
              <w:pStyle w:val="TAC"/>
            </w:pPr>
            <w:r w:rsidRPr="00E93177">
              <w:t>33</w:t>
            </w:r>
          </w:p>
        </w:tc>
        <w:tc>
          <w:tcPr>
            <w:tcW w:w="1008" w:type="dxa"/>
            <w:tcBorders>
              <w:top w:val="single" w:sz="4" w:space="0" w:color="auto"/>
              <w:left w:val="single" w:sz="4" w:space="0" w:color="auto"/>
              <w:bottom w:val="single" w:sz="4" w:space="0" w:color="auto"/>
              <w:right w:val="single" w:sz="4" w:space="0" w:color="auto"/>
            </w:tcBorders>
          </w:tcPr>
          <w:p w14:paraId="39BEE047"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AECBA6"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C78090"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9BE54F"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5B8EF1A"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B98566"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723F626F"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B02800" w14:textId="77777777" w:rsidR="00D26C0F" w:rsidRPr="00E93177" w:rsidRDefault="00D26C0F" w:rsidP="00553C29">
            <w:pPr>
              <w:pStyle w:val="TAC"/>
            </w:pPr>
          </w:p>
        </w:tc>
      </w:tr>
      <w:tr w:rsidR="00D26C0F" w:rsidRPr="00E93177" w14:paraId="5F94F7EF"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4247B2" w14:textId="77777777" w:rsidR="00D26C0F" w:rsidRPr="00E93177" w:rsidRDefault="00D26C0F" w:rsidP="00553C29">
            <w:pPr>
              <w:pStyle w:val="TAC"/>
            </w:pPr>
            <w:r w:rsidRPr="00E93177">
              <w:t>34</w:t>
            </w:r>
          </w:p>
        </w:tc>
        <w:tc>
          <w:tcPr>
            <w:tcW w:w="1008" w:type="dxa"/>
            <w:tcBorders>
              <w:top w:val="single" w:sz="4" w:space="0" w:color="auto"/>
              <w:left w:val="single" w:sz="4" w:space="0" w:color="auto"/>
              <w:bottom w:val="single" w:sz="4" w:space="0" w:color="auto"/>
              <w:right w:val="single" w:sz="4" w:space="0" w:color="auto"/>
            </w:tcBorders>
          </w:tcPr>
          <w:p w14:paraId="3AC57492"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15D703"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E65CFE"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8A3A03"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E078B5"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8375A5"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61451621"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6ECC00" w14:textId="77777777" w:rsidR="00D26C0F" w:rsidRPr="00E93177" w:rsidRDefault="00D26C0F" w:rsidP="00553C29">
            <w:pPr>
              <w:pStyle w:val="TAC"/>
            </w:pPr>
          </w:p>
        </w:tc>
      </w:tr>
      <w:tr w:rsidR="00D26C0F" w:rsidRPr="00E93177" w14:paraId="336C9E1E"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88727" w14:textId="77777777" w:rsidR="00D26C0F" w:rsidRPr="00E93177" w:rsidRDefault="00D26C0F" w:rsidP="00553C29">
            <w:pPr>
              <w:pStyle w:val="TAC"/>
            </w:pPr>
            <w:r w:rsidRPr="00E93177">
              <w:t>35</w:t>
            </w:r>
          </w:p>
        </w:tc>
        <w:tc>
          <w:tcPr>
            <w:tcW w:w="1008" w:type="dxa"/>
            <w:tcBorders>
              <w:top w:val="single" w:sz="4" w:space="0" w:color="auto"/>
              <w:left w:val="single" w:sz="4" w:space="0" w:color="auto"/>
              <w:bottom w:val="single" w:sz="4" w:space="0" w:color="auto"/>
              <w:right w:val="single" w:sz="4" w:space="0" w:color="auto"/>
            </w:tcBorders>
          </w:tcPr>
          <w:p w14:paraId="0965E2A0"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B3C68E"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D4F26E"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652C52"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620EC6"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DD7242"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D752DE3"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6E2420" w14:textId="77777777" w:rsidR="00D26C0F" w:rsidRPr="00E93177" w:rsidRDefault="00D26C0F" w:rsidP="00553C29">
            <w:pPr>
              <w:pStyle w:val="TAC"/>
            </w:pPr>
          </w:p>
        </w:tc>
      </w:tr>
      <w:tr w:rsidR="00D26C0F" w:rsidRPr="00E93177" w14:paraId="7C0FD94B"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FAAB1B" w14:textId="77777777" w:rsidR="00D26C0F" w:rsidRPr="00E93177" w:rsidRDefault="00D26C0F" w:rsidP="00553C29">
            <w:pPr>
              <w:pStyle w:val="TAC"/>
            </w:pPr>
            <w:r w:rsidRPr="00E93177">
              <w:t>36</w:t>
            </w:r>
          </w:p>
        </w:tc>
        <w:tc>
          <w:tcPr>
            <w:tcW w:w="1008" w:type="dxa"/>
            <w:tcBorders>
              <w:top w:val="single" w:sz="4" w:space="0" w:color="auto"/>
              <w:left w:val="single" w:sz="4" w:space="0" w:color="auto"/>
              <w:bottom w:val="single" w:sz="4" w:space="0" w:color="auto"/>
              <w:right w:val="single" w:sz="4" w:space="0" w:color="auto"/>
            </w:tcBorders>
          </w:tcPr>
          <w:p w14:paraId="73830C36"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7878EB"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C3883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4E8731"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A54688"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8FA02D"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0C00D736"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4CE592" w14:textId="77777777" w:rsidR="00D26C0F" w:rsidRPr="00E93177" w:rsidRDefault="00D26C0F" w:rsidP="00553C29">
            <w:pPr>
              <w:pStyle w:val="TAC"/>
            </w:pPr>
          </w:p>
        </w:tc>
      </w:tr>
      <w:tr w:rsidR="00D26C0F" w:rsidRPr="00E93177" w14:paraId="400B721A"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10087D" w14:textId="77777777" w:rsidR="00D26C0F" w:rsidRPr="00E93177" w:rsidRDefault="00D26C0F" w:rsidP="00553C29">
            <w:pPr>
              <w:pStyle w:val="TAC"/>
            </w:pPr>
            <w:r w:rsidRPr="00E93177">
              <w:t>37</w:t>
            </w:r>
          </w:p>
        </w:tc>
        <w:tc>
          <w:tcPr>
            <w:tcW w:w="1008" w:type="dxa"/>
            <w:tcBorders>
              <w:top w:val="single" w:sz="4" w:space="0" w:color="auto"/>
              <w:left w:val="single" w:sz="4" w:space="0" w:color="auto"/>
              <w:bottom w:val="single" w:sz="4" w:space="0" w:color="auto"/>
              <w:right w:val="single" w:sz="4" w:space="0" w:color="auto"/>
            </w:tcBorders>
          </w:tcPr>
          <w:p w14:paraId="0D2248CE"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4FAC72"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9798A9"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C85FFD"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174985"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6C60A3"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02C42795"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2F34DA" w14:textId="77777777" w:rsidR="00D26C0F" w:rsidRPr="00E93177" w:rsidRDefault="00D26C0F" w:rsidP="00553C29">
            <w:pPr>
              <w:pStyle w:val="TAC"/>
            </w:pPr>
          </w:p>
        </w:tc>
      </w:tr>
      <w:tr w:rsidR="00D26C0F" w:rsidRPr="00E93177" w14:paraId="4A38325F"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25374D" w14:textId="77777777" w:rsidR="00D26C0F" w:rsidRPr="00E93177" w:rsidRDefault="00D26C0F" w:rsidP="00553C29">
            <w:pPr>
              <w:pStyle w:val="TAC"/>
            </w:pPr>
            <w:r w:rsidRPr="00E93177">
              <w:t>38</w:t>
            </w:r>
          </w:p>
        </w:tc>
        <w:tc>
          <w:tcPr>
            <w:tcW w:w="1008" w:type="dxa"/>
            <w:tcBorders>
              <w:top w:val="single" w:sz="4" w:space="0" w:color="auto"/>
              <w:left w:val="single" w:sz="4" w:space="0" w:color="auto"/>
              <w:bottom w:val="single" w:sz="4" w:space="0" w:color="auto"/>
              <w:right w:val="single" w:sz="4" w:space="0" w:color="auto"/>
            </w:tcBorders>
          </w:tcPr>
          <w:p w14:paraId="38C72F02"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6335BE"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11A7F2"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64B44C"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65A917"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14BD42"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78AD6803"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7C2F88" w14:textId="77777777" w:rsidR="00D26C0F" w:rsidRPr="00E93177" w:rsidRDefault="00D26C0F" w:rsidP="00553C29">
            <w:pPr>
              <w:pStyle w:val="TAC"/>
            </w:pPr>
          </w:p>
        </w:tc>
      </w:tr>
      <w:tr w:rsidR="00D26C0F" w:rsidRPr="00E93177" w14:paraId="10321C4D"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F148AA" w14:textId="77777777" w:rsidR="00D26C0F" w:rsidRPr="00E93177" w:rsidRDefault="00D26C0F" w:rsidP="00553C29">
            <w:pPr>
              <w:pStyle w:val="TAC"/>
            </w:pPr>
            <w:r w:rsidRPr="00E93177">
              <w:t>39</w:t>
            </w:r>
          </w:p>
        </w:tc>
        <w:tc>
          <w:tcPr>
            <w:tcW w:w="1008" w:type="dxa"/>
            <w:tcBorders>
              <w:top w:val="single" w:sz="4" w:space="0" w:color="auto"/>
              <w:left w:val="single" w:sz="4" w:space="0" w:color="auto"/>
              <w:bottom w:val="single" w:sz="4" w:space="0" w:color="auto"/>
              <w:right w:val="single" w:sz="4" w:space="0" w:color="auto"/>
            </w:tcBorders>
          </w:tcPr>
          <w:p w14:paraId="0B7DA004"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706F66"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6E93DE"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2B7035"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7C82D0"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B32C11"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0EAE8576"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42A7F4" w14:textId="77777777" w:rsidR="00D26C0F" w:rsidRPr="00E93177" w:rsidRDefault="00D26C0F" w:rsidP="00553C29">
            <w:pPr>
              <w:pStyle w:val="TAC"/>
            </w:pPr>
          </w:p>
        </w:tc>
      </w:tr>
      <w:tr w:rsidR="00D26C0F" w:rsidRPr="00E93177" w14:paraId="39A704BC"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747596" w14:textId="77777777" w:rsidR="00D26C0F" w:rsidRPr="00E93177" w:rsidRDefault="00D26C0F" w:rsidP="00553C29">
            <w:pPr>
              <w:pStyle w:val="TAC"/>
            </w:pPr>
            <w:r w:rsidRPr="00E93177">
              <w:t>40</w:t>
            </w:r>
          </w:p>
        </w:tc>
        <w:tc>
          <w:tcPr>
            <w:tcW w:w="1008" w:type="dxa"/>
            <w:tcBorders>
              <w:top w:val="single" w:sz="4" w:space="0" w:color="auto"/>
              <w:left w:val="single" w:sz="4" w:space="0" w:color="auto"/>
              <w:bottom w:val="single" w:sz="4" w:space="0" w:color="auto"/>
              <w:right w:val="single" w:sz="4" w:space="0" w:color="auto"/>
            </w:tcBorders>
          </w:tcPr>
          <w:p w14:paraId="27CFDD80"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714174"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E8E3B2"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73F483"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781F0D"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4C3148" w14:textId="77777777" w:rsidR="00D26C0F" w:rsidRPr="00E93177" w:rsidRDefault="00D26C0F" w:rsidP="00553C29">
            <w:pPr>
              <w:pStyle w:val="TAC"/>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6C0B5EC9"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4037BD" w14:textId="77777777" w:rsidR="00D26C0F" w:rsidRPr="00E93177" w:rsidRDefault="00D26C0F" w:rsidP="00553C29">
            <w:pPr>
              <w:pStyle w:val="TAC"/>
            </w:pPr>
          </w:p>
        </w:tc>
      </w:tr>
      <w:tr w:rsidR="00D26C0F" w:rsidRPr="00E93177" w14:paraId="139FAB7D"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6D672E" w14:textId="77777777" w:rsidR="00D26C0F" w:rsidRPr="00E93177" w:rsidRDefault="00D26C0F" w:rsidP="00553C29">
            <w:pPr>
              <w:pStyle w:val="TAC"/>
            </w:pPr>
            <w:r w:rsidRPr="00E93177">
              <w:t>41</w:t>
            </w:r>
          </w:p>
        </w:tc>
        <w:tc>
          <w:tcPr>
            <w:tcW w:w="1008" w:type="dxa"/>
            <w:tcBorders>
              <w:top w:val="single" w:sz="4" w:space="0" w:color="auto"/>
              <w:left w:val="single" w:sz="4" w:space="0" w:color="auto"/>
              <w:bottom w:val="single" w:sz="4" w:space="0" w:color="auto"/>
              <w:right w:val="single" w:sz="4" w:space="0" w:color="auto"/>
            </w:tcBorders>
          </w:tcPr>
          <w:p w14:paraId="1B1C231C"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7BA305"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29B2FC"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C441EB"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219C15"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6D7E96" w14:textId="77777777" w:rsidR="00D26C0F" w:rsidRPr="00E93177" w:rsidRDefault="00D26C0F" w:rsidP="00553C29">
            <w:pPr>
              <w:pStyle w:val="TAC"/>
            </w:pPr>
            <w:r w:rsidRPr="00E93177">
              <w:rPr>
                <w:rFonts w:cs="Arial"/>
              </w:rPr>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C9E19BB"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4E0195" w14:textId="77777777" w:rsidR="00D26C0F" w:rsidRPr="00E93177" w:rsidRDefault="00D26C0F" w:rsidP="00553C29">
            <w:pPr>
              <w:pStyle w:val="TAC"/>
            </w:pPr>
          </w:p>
        </w:tc>
      </w:tr>
      <w:tr w:rsidR="00D26C0F" w:rsidRPr="00E93177" w14:paraId="37FE604B"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82A5A3" w14:textId="77777777" w:rsidR="00D26C0F" w:rsidRPr="00E93177" w:rsidRDefault="00D26C0F" w:rsidP="00553C29">
            <w:pPr>
              <w:pStyle w:val="TAC"/>
            </w:pPr>
            <w:r w:rsidRPr="00E93177">
              <w:t>42</w:t>
            </w:r>
          </w:p>
        </w:tc>
        <w:tc>
          <w:tcPr>
            <w:tcW w:w="1008" w:type="dxa"/>
            <w:tcBorders>
              <w:top w:val="single" w:sz="4" w:space="0" w:color="auto"/>
              <w:left w:val="single" w:sz="4" w:space="0" w:color="auto"/>
              <w:bottom w:val="single" w:sz="4" w:space="0" w:color="auto"/>
              <w:right w:val="single" w:sz="4" w:space="0" w:color="auto"/>
            </w:tcBorders>
          </w:tcPr>
          <w:p w14:paraId="02194625"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A4AA86"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2E892F"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51AAE3"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15A600"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8E182D" w14:textId="77777777" w:rsidR="00D26C0F" w:rsidRPr="00E93177" w:rsidRDefault="00D26C0F" w:rsidP="00553C29">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5426FCE"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C81C9C" w14:textId="77777777" w:rsidR="00D26C0F" w:rsidRPr="00E93177" w:rsidRDefault="00D26C0F" w:rsidP="00553C29">
            <w:pPr>
              <w:pStyle w:val="TAC"/>
            </w:pPr>
          </w:p>
        </w:tc>
      </w:tr>
      <w:tr w:rsidR="00D26C0F" w:rsidRPr="00E93177" w14:paraId="23047477"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C0EBFF" w14:textId="77777777" w:rsidR="00D26C0F" w:rsidRPr="00E93177" w:rsidRDefault="00D26C0F" w:rsidP="00553C29">
            <w:pPr>
              <w:pStyle w:val="TAC"/>
            </w:pPr>
            <w:r w:rsidRPr="00E93177">
              <w:t>43</w:t>
            </w:r>
          </w:p>
        </w:tc>
        <w:tc>
          <w:tcPr>
            <w:tcW w:w="1008" w:type="dxa"/>
            <w:tcBorders>
              <w:top w:val="single" w:sz="4" w:space="0" w:color="auto"/>
              <w:left w:val="single" w:sz="4" w:space="0" w:color="auto"/>
              <w:bottom w:val="single" w:sz="4" w:space="0" w:color="auto"/>
              <w:right w:val="single" w:sz="4" w:space="0" w:color="auto"/>
            </w:tcBorders>
          </w:tcPr>
          <w:p w14:paraId="682A6BC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769354"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FEE105"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B5F0B"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4A2E39" w14:textId="77777777" w:rsidR="00D26C0F" w:rsidRPr="00E93177" w:rsidRDefault="00D26C0F" w:rsidP="00553C29">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DBF2AF" w14:textId="77777777" w:rsidR="00D26C0F" w:rsidRPr="00E93177" w:rsidRDefault="00D26C0F" w:rsidP="00553C29">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5FA0355"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5EB2F7" w14:textId="77777777" w:rsidR="00D26C0F" w:rsidRPr="00E93177" w:rsidRDefault="00D26C0F" w:rsidP="00553C29">
            <w:pPr>
              <w:pStyle w:val="TAC"/>
            </w:pPr>
          </w:p>
        </w:tc>
      </w:tr>
      <w:tr w:rsidR="00D26C0F" w:rsidRPr="00E93177" w14:paraId="5B1E96E4"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F4BEB0" w14:textId="77777777" w:rsidR="00D26C0F" w:rsidRPr="00E93177" w:rsidRDefault="00D26C0F" w:rsidP="00553C29">
            <w:pPr>
              <w:pStyle w:val="TAC"/>
            </w:pPr>
            <w:r w:rsidRPr="00E93177">
              <w:t>44</w:t>
            </w:r>
          </w:p>
        </w:tc>
        <w:tc>
          <w:tcPr>
            <w:tcW w:w="1008" w:type="dxa"/>
            <w:tcBorders>
              <w:top w:val="single" w:sz="4" w:space="0" w:color="auto"/>
              <w:left w:val="single" w:sz="4" w:space="0" w:color="auto"/>
              <w:bottom w:val="single" w:sz="4" w:space="0" w:color="auto"/>
              <w:right w:val="single" w:sz="4" w:space="0" w:color="auto"/>
            </w:tcBorders>
          </w:tcPr>
          <w:p w14:paraId="54444E63" w14:textId="77777777" w:rsidR="00D26C0F" w:rsidRPr="00E93177" w:rsidRDefault="00D26C0F" w:rsidP="00553C29">
            <w:pPr>
              <w:pStyle w:val="TAC"/>
            </w:pPr>
          </w:p>
        </w:tc>
        <w:tc>
          <w:tcPr>
            <w:tcW w:w="1067" w:type="dxa"/>
            <w:tcBorders>
              <w:top w:val="single" w:sz="4" w:space="0" w:color="auto"/>
              <w:left w:val="single" w:sz="4" w:space="0" w:color="auto"/>
              <w:bottom w:val="single" w:sz="4" w:space="0" w:color="auto"/>
              <w:right w:val="single" w:sz="4" w:space="0" w:color="auto"/>
            </w:tcBorders>
          </w:tcPr>
          <w:p w14:paraId="5B800DE5" w14:textId="77777777" w:rsidR="00D26C0F" w:rsidRPr="00E93177" w:rsidRDefault="00D26C0F" w:rsidP="00553C29">
            <w:pPr>
              <w:pStyle w:val="TAC"/>
            </w:pPr>
          </w:p>
        </w:tc>
        <w:tc>
          <w:tcPr>
            <w:tcW w:w="1008" w:type="dxa"/>
            <w:tcBorders>
              <w:top w:val="single" w:sz="4" w:space="0" w:color="auto"/>
              <w:left w:val="single" w:sz="4" w:space="0" w:color="auto"/>
              <w:bottom w:val="single" w:sz="4" w:space="0" w:color="auto"/>
              <w:right w:val="single" w:sz="4" w:space="0" w:color="auto"/>
            </w:tcBorders>
          </w:tcPr>
          <w:p w14:paraId="5AA1F38A" w14:textId="77777777" w:rsidR="00D26C0F" w:rsidRPr="00E93177" w:rsidRDefault="00D26C0F" w:rsidP="00553C29">
            <w:pPr>
              <w:pStyle w:val="TAC"/>
            </w:pPr>
          </w:p>
        </w:tc>
        <w:tc>
          <w:tcPr>
            <w:tcW w:w="1067" w:type="dxa"/>
            <w:tcBorders>
              <w:top w:val="single" w:sz="4" w:space="0" w:color="auto"/>
              <w:left w:val="single" w:sz="4" w:space="0" w:color="auto"/>
              <w:bottom w:val="single" w:sz="4" w:space="0" w:color="auto"/>
              <w:right w:val="single" w:sz="4" w:space="0" w:color="auto"/>
            </w:tcBorders>
          </w:tcPr>
          <w:p w14:paraId="1208DDD0" w14:textId="77777777" w:rsidR="00D26C0F" w:rsidRPr="00E93177" w:rsidRDefault="00D26C0F" w:rsidP="00553C29">
            <w:pPr>
              <w:pStyle w:val="TAC"/>
            </w:pPr>
          </w:p>
        </w:tc>
        <w:tc>
          <w:tcPr>
            <w:tcW w:w="919" w:type="dxa"/>
            <w:tcBorders>
              <w:top w:val="single" w:sz="4" w:space="0" w:color="auto"/>
              <w:left w:val="single" w:sz="4" w:space="0" w:color="auto"/>
              <w:bottom w:val="single" w:sz="4" w:space="0" w:color="auto"/>
              <w:right w:val="single" w:sz="4" w:space="0" w:color="auto"/>
            </w:tcBorders>
          </w:tcPr>
          <w:p w14:paraId="79321E85" w14:textId="77777777" w:rsidR="00D26C0F" w:rsidRPr="00E93177" w:rsidRDefault="00D26C0F" w:rsidP="00553C29">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12C9C9BB" w14:textId="77777777" w:rsidR="00D26C0F" w:rsidRPr="00E93177" w:rsidRDefault="00D26C0F" w:rsidP="00553C29">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624CD6AF" w14:textId="77777777" w:rsidR="00D26C0F" w:rsidRPr="00E93177" w:rsidRDefault="00D26C0F" w:rsidP="00553C29">
            <w:pPr>
              <w:pStyle w:val="TAC"/>
            </w:pPr>
          </w:p>
        </w:tc>
        <w:tc>
          <w:tcPr>
            <w:tcW w:w="1253" w:type="dxa"/>
            <w:tcBorders>
              <w:top w:val="single" w:sz="4" w:space="0" w:color="auto"/>
              <w:left w:val="single" w:sz="4" w:space="0" w:color="auto"/>
              <w:bottom w:val="single" w:sz="4" w:space="0" w:color="auto"/>
              <w:right w:val="single" w:sz="4" w:space="0" w:color="auto"/>
            </w:tcBorders>
          </w:tcPr>
          <w:p w14:paraId="38D4E9EA" w14:textId="77777777" w:rsidR="00D26C0F" w:rsidRPr="00E93177" w:rsidRDefault="00D26C0F" w:rsidP="00553C29">
            <w:pPr>
              <w:pStyle w:val="TAC"/>
            </w:pPr>
          </w:p>
        </w:tc>
      </w:tr>
      <w:tr w:rsidR="00D26C0F" w:rsidRPr="00E93177" w14:paraId="709D6EDF"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F7D59"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r w:rsidRPr="00E93177">
              <w:rPr>
                <w:rFonts w:ascii="Arial" w:hAnsi="Arial"/>
                <w:color w:val="000000"/>
                <w:sz w:val="18"/>
                <w:lang w:eastAsia="ja-JP"/>
              </w:rPr>
              <w:t>4</w:t>
            </w:r>
            <w:r w:rsidRPr="00E93177">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7EC894F9"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700805E5"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7ED722B1"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1E5ACDEC"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p>
        </w:tc>
        <w:tc>
          <w:tcPr>
            <w:tcW w:w="919" w:type="dxa"/>
            <w:tcBorders>
              <w:top w:val="single" w:sz="4" w:space="0" w:color="auto"/>
              <w:left w:val="single" w:sz="4" w:space="0" w:color="auto"/>
              <w:bottom w:val="single" w:sz="4" w:space="0" w:color="auto"/>
              <w:right w:val="single" w:sz="4" w:space="0" w:color="auto"/>
            </w:tcBorders>
          </w:tcPr>
          <w:p w14:paraId="1C9AA6AF"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r w:rsidRPr="00E93177">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73F95A24"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r w:rsidRPr="00E93177">
              <w:rPr>
                <w:rFonts w:ascii="Arial" w:hAnsi="Arial" w:cs="Arial"/>
                <w:color w:val="000000"/>
                <w:sz w:val="18"/>
                <w:lang w:eastAsia="ja-JP"/>
              </w:rPr>
              <w:t>±</w:t>
            </w:r>
            <w:r w:rsidRPr="00E93177">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40041DB9"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78F52BC7"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p>
        </w:tc>
      </w:tr>
      <w:tr w:rsidR="00D26C0F" w:rsidRPr="00E93177" w14:paraId="453EF34A"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34B55"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4</w:t>
            </w:r>
            <w:r w:rsidRPr="00E93177">
              <w:rPr>
                <w:rFonts w:ascii="Arial" w:hAnsi="Arial"/>
                <w:color w:val="000000"/>
                <w:sz w:val="18"/>
                <w:lang w:eastAsia="zh-CN"/>
              </w:rPr>
              <w:t>7</w:t>
            </w:r>
          </w:p>
        </w:tc>
        <w:tc>
          <w:tcPr>
            <w:tcW w:w="1008" w:type="dxa"/>
            <w:tcBorders>
              <w:top w:val="single" w:sz="4" w:space="0" w:color="auto"/>
              <w:left w:val="single" w:sz="4" w:space="0" w:color="auto"/>
              <w:bottom w:val="single" w:sz="4" w:space="0" w:color="auto"/>
              <w:right w:val="single" w:sz="4" w:space="0" w:color="auto"/>
            </w:tcBorders>
          </w:tcPr>
          <w:p w14:paraId="135DF27E"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162C93DB"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4731085B"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r w:rsidRPr="00E93177">
              <w:rPr>
                <w:rFonts w:ascii="Arial" w:eastAsia="Malgun Gothic" w:hAnsi="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1A760E"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r w:rsidRPr="00E93177">
              <w:rPr>
                <w:rFonts w:ascii="Arial" w:hAnsi="Arial" w:cs="Arial"/>
                <w:color w:val="000000"/>
                <w:sz w:val="18"/>
                <w:lang w:eastAsia="ja-JP"/>
              </w:rPr>
              <w:t>±</w:t>
            </w:r>
            <w:r w:rsidRPr="00E93177">
              <w:rPr>
                <w:rFonts w:ascii="Arial" w:hAnsi="Arial"/>
                <w:color w:val="000000"/>
                <w:sz w:val="18"/>
                <w:lang w:eastAsia="ja-JP"/>
              </w:rPr>
              <w:t>2</w:t>
            </w:r>
          </w:p>
        </w:tc>
        <w:tc>
          <w:tcPr>
            <w:tcW w:w="919" w:type="dxa"/>
            <w:tcBorders>
              <w:top w:val="single" w:sz="4" w:space="0" w:color="auto"/>
              <w:left w:val="single" w:sz="4" w:space="0" w:color="auto"/>
              <w:bottom w:val="single" w:sz="4" w:space="0" w:color="auto"/>
              <w:right w:val="single" w:sz="4" w:space="0" w:color="auto"/>
            </w:tcBorders>
          </w:tcPr>
          <w:p w14:paraId="752FDF9C"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48A24C6C"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E93177">
              <w:rPr>
                <w:rFonts w:ascii="Arial" w:hAnsi="Arial" w:cs="Arial"/>
                <w:color w:val="000000"/>
                <w:sz w:val="18"/>
                <w:lang w:eastAsia="ja-JP"/>
              </w:rPr>
              <w:t>±</w:t>
            </w:r>
            <w:r w:rsidRPr="00E93177">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155AA2AE"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511F9FB6" w14:textId="77777777" w:rsidR="00D26C0F" w:rsidRPr="00E93177" w:rsidRDefault="00D26C0F" w:rsidP="00553C29">
            <w:pPr>
              <w:keepNext/>
              <w:keepLines/>
              <w:overflowPunct w:val="0"/>
              <w:autoSpaceDE w:val="0"/>
              <w:autoSpaceDN w:val="0"/>
              <w:adjustRightInd w:val="0"/>
              <w:spacing w:after="0"/>
              <w:jc w:val="center"/>
              <w:textAlignment w:val="baseline"/>
              <w:rPr>
                <w:rFonts w:ascii="Arial" w:hAnsi="Arial"/>
                <w:color w:val="000000"/>
                <w:sz w:val="18"/>
              </w:rPr>
            </w:pPr>
          </w:p>
        </w:tc>
      </w:tr>
      <w:tr w:rsidR="00D26C0F" w:rsidRPr="00E93177" w14:paraId="179B8F73"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08467C" w14:textId="77777777" w:rsidR="00D26C0F" w:rsidRPr="00E93177" w:rsidRDefault="00D26C0F" w:rsidP="00553C29">
            <w:pPr>
              <w:pStyle w:val="TAC"/>
            </w:pPr>
            <w:r w:rsidRPr="00E93177">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2784CC67"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A25E97"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139228"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DAF76D"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52E3D7" w14:textId="77777777" w:rsidR="00D26C0F" w:rsidRPr="00E93177" w:rsidRDefault="00D26C0F" w:rsidP="00553C29">
            <w:pPr>
              <w:pStyle w:val="TAC"/>
              <w:rPr>
                <w:rFonts w:cs="Arial"/>
              </w:rPr>
            </w:pPr>
            <w:r w:rsidRPr="00E93177">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FBA7BE" w14:textId="77777777" w:rsidR="00D26C0F" w:rsidRPr="00E93177" w:rsidRDefault="00D26C0F" w:rsidP="00553C29">
            <w:pPr>
              <w:pStyle w:val="TAC"/>
              <w:rPr>
                <w:rFonts w:cs="Arial"/>
              </w:rPr>
            </w:pPr>
            <w:r w:rsidRPr="00E93177">
              <w:rPr>
                <w:rFonts w:cs="Arial"/>
                <w:szCs w:val="18"/>
              </w:rPr>
              <w:t>+2/-3</w:t>
            </w:r>
          </w:p>
        </w:tc>
        <w:tc>
          <w:tcPr>
            <w:tcW w:w="980" w:type="dxa"/>
            <w:tcBorders>
              <w:top w:val="single" w:sz="4" w:space="0" w:color="auto"/>
              <w:left w:val="single" w:sz="4" w:space="0" w:color="auto"/>
              <w:bottom w:val="single" w:sz="4" w:space="0" w:color="auto"/>
              <w:right w:val="single" w:sz="4" w:space="0" w:color="auto"/>
            </w:tcBorders>
          </w:tcPr>
          <w:p w14:paraId="5B5EE895"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0D7DAF" w14:textId="77777777" w:rsidR="00D26C0F" w:rsidRPr="00E93177" w:rsidRDefault="00D26C0F" w:rsidP="00553C29">
            <w:pPr>
              <w:pStyle w:val="TAC"/>
            </w:pPr>
          </w:p>
        </w:tc>
      </w:tr>
      <w:tr w:rsidR="00D26C0F" w:rsidRPr="00E93177" w14:paraId="2290A00E"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DADF55" w14:textId="77777777" w:rsidR="00D26C0F" w:rsidRPr="00E93177" w:rsidRDefault="00D26C0F" w:rsidP="00553C29">
            <w:pPr>
              <w:pStyle w:val="TAC"/>
              <w:rPr>
                <w:rFonts w:cs="Arial"/>
                <w:szCs w:val="18"/>
                <w:lang w:eastAsia="zh-CN"/>
              </w:rPr>
            </w:pPr>
            <w:r w:rsidRPr="00E93177">
              <w:rPr>
                <w:rFonts w:cs="Arial"/>
                <w:szCs w:val="18"/>
                <w:lang w:eastAsia="zh-CN"/>
              </w:rPr>
              <w:t>…</w:t>
            </w:r>
          </w:p>
        </w:tc>
        <w:tc>
          <w:tcPr>
            <w:tcW w:w="1008" w:type="dxa"/>
            <w:tcBorders>
              <w:top w:val="single" w:sz="4" w:space="0" w:color="auto"/>
              <w:left w:val="single" w:sz="4" w:space="0" w:color="auto"/>
              <w:bottom w:val="single" w:sz="4" w:space="0" w:color="auto"/>
              <w:right w:val="single" w:sz="4" w:space="0" w:color="auto"/>
            </w:tcBorders>
          </w:tcPr>
          <w:p w14:paraId="78B68E53"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7F0D2D"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29371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341D1E"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4DC99C" w14:textId="77777777" w:rsidR="00D26C0F" w:rsidRPr="00E93177" w:rsidRDefault="00D26C0F" w:rsidP="00553C29">
            <w:pPr>
              <w:pStyle w:val="TAC"/>
              <w:rPr>
                <w:rFonts w:cs="Arial"/>
                <w:szCs w:val="18"/>
                <w:lang w:eastAsia="zh-CN"/>
              </w:rPr>
            </w:pPr>
          </w:p>
        </w:tc>
        <w:tc>
          <w:tcPr>
            <w:tcW w:w="1257" w:type="dxa"/>
            <w:tcBorders>
              <w:top w:val="single" w:sz="4" w:space="0" w:color="auto"/>
              <w:left w:val="single" w:sz="4" w:space="0" w:color="auto"/>
              <w:bottom w:val="single" w:sz="4" w:space="0" w:color="auto"/>
              <w:right w:val="single" w:sz="4" w:space="0" w:color="auto"/>
            </w:tcBorders>
          </w:tcPr>
          <w:p w14:paraId="743C4AF9" w14:textId="77777777" w:rsidR="00D26C0F" w:rsidRPr="00E93177" w:rsidRDefault="00D26C0F" w:rsidP="00553C29">
            <w:pPr>
              <w:pStyle w:val="TAC"/>
              <w:rPr>
                <w:rFonts w:cs="Arial"/>
                <w:szCs w:val="18"/>
              </w:rPr>
            </w:pPr>
          </w:p>
        </w:tc>
        <w:tc>
          <w:tcPr>
            <w:tcW w:w="980" w:type="dxa"/>
            <w:tcBorders>
              <w:top w:val="single" w:sz="4" w:space="0" w:color="auto"/>
              <w:left w:val="single" w:sz="4" w:space="0" w:color="auto"/>
              <w:bottom w:val="single" w:sz="4" w:space="0" w:color="auto"/>
              <w:right w:val="single" w:sz="4" w:space="0" w:color="auto"/>
            </w:tcBorders>
          </w:tcPr>
          <w:p w14:paraId="4815227A"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D86B13" w14:textId="77777777" w:rsidR="00D26C0F" w:rsidRPr="00E93177" w:rsidRDefault="00D26C0F" w:rsidP="00553C29">
            <w:pPr>
              <w:pStyle w:val="TAC"/>
            </w:pPr>
          </w:p>
        </w:tc>
      </w:tr>
      <w:tr w:rsidR="00D26C0F" w:rsidRPr="00E93177" w14:paraId="7DBF00D3"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58FF25" w14:textId="77777777" w:rsidR="00D26C0F" w:rsidRPr="00E93177" w:rsidRDefault="00D26C0F" w:rsidP="00553C29">
            <w:pPr>
              <w:pStyle w:val="TAC"/>
              <w:rPr>
                <w:rFonts w:cs="Arial"/>
                <w:szCs w:val="18"/>
                <w:lang w:eastAsia="zh-CN"/>
              </w:rPr>
            </w:pPr>
            <w:r w:rsidRPr="00E93177">
              <w:rPr>
                <w:rFonts w:cs="Arial"/>
                <w:szCs w:val="18"/>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6E4101E9" w14:textId="77777777" w:rsidR="00D26C0F" w:rsidRPr="00E93177" w:rsidRDefault="00D26C0F" w:rsidP="00553C29">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4EF32ED2" w14:textId="77777777" w:rsidR="00D26C0F" w:rsidRPr="00E93177" w:rsidRDefault="00D26C0F" w:rsidP="00553C29">
            <w:pPr>
              <w:pStyle w:val="TAC"/>
              <w:rPr>
                <w:rFonts w:cs="Arial"/>
                <w:szCs w:val="18"/>
                <w:lang w:eastAsia="zh-CN"/>
              </w:rPr>
            </w:pPr>
          </w:p>
        </w:tc>
        <w:tc>
          <w:tcPr>
            <w:tcW w:w="1008" w:type="dxa"/>
            <w:tcBorders>
              <w:top w:val="single" w:sz="4" w:space="0" w:color="auto"/>
              <w:left w:val="single" w:sz="4" w:space="0" w:color="auto"/>
              <w:bottom w:val="single" w:sz="4" w:space="0" w:color="auto"/>
              <w:right w:val="single" w:sz="4" w:space="0" w:color="auto"/>
            </w:tcBorders>
          </w:tcPr>
          <w:p w14:paraId="62580CC6" w14:textId="77777777" w:rsidR="00D26C0F" w:rsidRPr="00E93177" w:rsidRDefault="00D26C0F" w:rsidP="00553C29">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66EEE3A4" w14:textId="77777777" w:rsidR="00D26C0F" w:rsidRPr="00E93177" w:rsidRDefault="00D26C0F" w:rsidP="00553C29">
            <w:pPr>
              <w:pStyle w:val="TAC"/>
              <w:rPr>
                <w:rFonts w:cs="Arial"/>
                <w:szCs w:val="18"/>
                <w:lang w:eastAsia="zh-CN"/>
              </w:rPr>
            </w:pPr>
          </w:p>
        </w:tc>
        <w:tc>
          <w:tcPr>
            <w:tcW w:w="919" w:type="dxa"/>
            <w:tcBorders>
              <w:top w:val="single" w:sz="4" w:space="0" w:color="auto"/>
              <w:left w:val="single" w:sz="4" w:space="0" w:color="auto"/>
              <w:bottom w:val="single" w:sz="4" w:space="0" w:color="auto"/>
              <w:right w:val="single" w:sz="4" w:space="0" w:color="auto"/>
            </w:tcBorders>
          </w:tcPr>
          <w:p w14:paraId="759FF101" w14:textId="77777777" w:rsidR="00D26C0F" w:rsidRPr="00E93177" w:rsidRDefault="00D26C0F" w:rsidP="00553C29">
            <w:pPr>
              <w:pStyle w:val="TAC"/>
              <w:rPr>
                <w:rFonts w:cs="Arial"/>
                <w:szCs w:val="18"/>
                <w:lang w:eastAsia="zh-CN"/>
              </w:rPr>
            </w:pPr>
            <w:r w:rsidRPr="00E93177">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3ED98D2" w14:textId="77777777" w:rsidR="00D26C0F" w:rsidRPr="00E93177" w:rsidRDefault="00D26C0F" w:rsidP="00553C29">
            <w:pPr>
              <w:pStyle w:val="TAC"/>
              <w:rPr>
                <w:rFonts w:cs="Arial"/>
                <w:szCs w:val="18"/>
                <w:lang w:eastAsia="zh-CN"/>
              </w:rPr>
            </w:pPr>
            <w:r w:rsidRPr="00E93177">
              <w:rPr>
                <w:rFonts w:cs="Arial"/>
                <w:szCs w:val="18"/>
                <w:lang w:eastAsia="zh-CN"/>
              </w:rPr>
              <w:t>±2</w:t>
            </w:r>
          </w:p>
        </w:tc>
        <w:tc>
          <w:tcPr>
            <w:tcW w:w="980" w:type="dxa"/>
            <w:tcBorders>
              <w:top w:val="single" w:sz="4" w:space="0" w:color="auto"/>
              <w:left w:val="single" w:sz="4" w:space="0" w:color="auto"/>
              <w:bottom w:val="single" w:sz="4" w:space="0" w:color="auto"/>
              <w:right w:val="single" w:sz="4" w:space="0" w:color="auto"/>
            </w:tcBorders>
          </w:tcPr>
          <w:p w14:paraId="1D0C61AB"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0BAB7E" w14:textId="77777777" w:rsidR="00D26C0F" w:rsidRPr="00E93177" w:rsidRDefault="00D26C0F" w:rsidP="00553C29">
            <w:pPr>
              <w:pStyle w:val="TAC"/>
            </w:pPr>
          </w:p>
        </w:tc>
      </w:tr>
      <w:tr w:rsidR="00D26C0F" w:rsidRPr="00E93177" w14:paraId="3E90428B"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8F88D4" w14:textId="77777777" w:rsidR="00D26C0F" w:rsidRPr="00E93177" w:rsidRDefault="00D26C0F" w:rsidP="00553C29">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5480EF54"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6A39D6"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39BC28"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F41649"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07BA7F" w14:textId="77777777" w:rsidR="00D26C0F" w:rsidRPr="00E93177" w:rsidRDefault="00D26C0F" w:rsidP="00553C2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E8A7B05" w14:textId="77777777" w:rsidR="00D26C0F" w:rsidRPr="00E93177" w:rsidRDefault="00D26C0F" w:rsidP="00553C2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19E4355"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8A0FE3" w14:textId="77777777" w:rsidR="00D26C0F" w:rsidRPr="00E93177" w:rsidRDefault="00D26C0F" w:rsidP="00553C29">
            <w:pPr>
              <w:pStyle w:val="TAC"/>
            </w:pPr>
          </w:p>
        </w:tc>
      </w:tr>
      <w:tr w:rsidR="00D26C0F" w:rsidRPr="00E93177" w14:paraId="719AB56E"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55A87C" w14:textId="77777777" w:rsidR="00D26C0F" w:rsidRPr="00E93177" w:rsidRDefault="00D26C0F" w:rsidP="00553C29">
            <w:pPr>
              <w:pStyle w:val="TAC"/>
            </w:pPr>
            <w:r w:rsidRPr="00E93177">
              <w:t>65</w:t>
            </w:r>
          </w:p>
        </w:tc>
        <w:tc>
          <w:tcPr>
            <w:tcW w:w="1008" w:type="dxa"/>
            <w:tcBorders>
              <w:top w:val="single" w:sz="4" w:space="0" w:color="auto"/>
              <w:left w:val="single" w:sz="4" w:space="0" w:color="auto"/>
              <w:bottom w:val="single" w:sz="4" w:space="0" w:color="auto"/>
              <w:right w:val="single" w:sz="4" w:space="0" w:color="auto"/>
            </w:tcBorders>
          </w:tcPr>
          <w:p w14:paraId="542D7CA8"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140A2D"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D755AF"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FF05CD"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8E3A2D"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5AACBC" w14:textId="77777777" w:rsidR="00D26C0F" w:rsidRPr="00E93177" w:rsidRDefault="00D26C0F" w:rsidP="00553C29">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08A180B7"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D3ACD8" w14:textId="77777777" w:rsidR="00D26C0F" w:rsidRPr="00E93177" w:rsidRDefault="00D26C0F" w:rsidP="00553C29">
            <w:pPr>
              <w:pStyle w:val="TAC"/>
            </w:pPr>
          </w:p>
        </w:tc>
      </w:tr>
      <w:tr w:rsidR="00D26C0F" w:rsidRPr="00E93177" w14:paraId="02EB9C0A"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2F2A6E" w14:textId="77777777" w:rsidR="00D26C0F" w:rsidRPr="00E93177" w:rsidRDefault="00D26C0F" w:rsidP="00553C29">
            <w:pPr>
              <w:pStyle w:val="TAC"/>
            </w:pPr>
            <w:r w:rsidRPr="00E93177">
              <w:t>66</w:t>
            </w:r>
          </w:p>
        </w:tc>
        <w:tc>
          <w:tcPr>
            <w:tcW w:w="1008" w:type="dxa"/>
            <w:tcBorders>
              <w:top w:val="single" w:sz="4" w:space="0" w:color="auto"/>
              <w:left w:val="single" w:sz="4" w:space="0" w:color="auto"/>
              <w:bottom w:val="single" w:sz="4" w:space="0" w:color="auto"/>
              <w:right w:val="single" w:sz="4" w:space="0" w:color="auto"/>
            </w:tcBorders>
          </w:tcPr>
          <w:p w14:paraId="477BA656"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A90C0E"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4054A0"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FB2205"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54CD84"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5D2787" w14:textId="77777777" w:rsidR="00D26C0F" w:rsidRPr="00E93177" w:rsidRDefault="00D26C0F" w:rsidP="00553C29">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14C2596F"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EDC6AB" w14:textId="77777777" w:rsidR="00D26C0F" w:rsidRPr="00E93177" w:rsidRDefault="00D26C0F" w:rsidP="00553C29">
            <w:pPr>
              <w:pStyle w:val="TAC"/>
            </w:pPr>
          </w:p>
        </w:tc>
      </w:tr>
      <w:tr w:rsidR="00D26C0F" w:rsidRPr="00E93177" w14:paraId="4EDA0C59"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CDE04F" w14:textId="77777777" w:rsidR="00D26C0F" w:rsidRPr="00E93177" w:rsidRDefault="00D26C0F" w:rsidP="00553C29">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2C2304C7"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7B1B1C"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CBF2B0"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2A2AE4"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BC6EAD" w14:textId="77777777" w:rsidR="00D26C0F" w:rsidRPr="00E93177" w:rsidRDefault="00D26C0F" w:rsidP="00553C2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DEEDABB" w14:textId="77777777" w:rsidR="00D26C0F" w:rsidRPr="00E93177" w:rsidRDefault="00D26C0F" w:rsidP="00553C2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F4A29C0"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308138" w14:textId="77777777" w:rsidR="00D26C0F" w:rsidRPr="00E93177" w:rsidRDefault="00D26C0F" w:rsidP="00553C29">
            <w:pPr>
              <w:pStyle w:val="TAC"/>
            </w:pPr>
          </w:p>
        </w:tc>
      </w:tr>
      <w:tr w:rsidR="00D26C0F" w:rsidRPr="00E93177" w14:paraId="18A9F0FE"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18855B" w14:textId="77777777" w:rsidR="00D26C0F" w:rsidRPr="00E93177" w:rsidRDefault="00D26C0F" w:rsidP="00553C29">
            <w:pPr>
              <w:pStyle w:val="TAC"/>
            </w:pPr>
            <w:r w:rsidRPr="00E93177">
              <w:t>68</w:t>
            </w:r>
          </w:p>
        </w:tc>
        <w:tc>
          <w:tcPr>
            <w:tcW w:w="1008" w:type="dxa"/>
            <w:tcBorders>
              <w:top w:val="single" w:sz="4" w:space="0" w:color="auto"/>
              <w:left w:val="single" w:sz="4" w:space="0" w:color="auto"/>
              <w:bottom w:val="single" w:sz="4" w:space="0" w:color="auto"/>
              <w:right w:val="single" w:sz="4" w:space="0" w:color="auto"/>
            </w:tcBorders>
          </w:tcPr>
          <w:p w14:paraId="2DC0B16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63735F"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4DD603"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7E40A"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944140"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982A90" w14:textId="77777777" w:rsidR="00D26C0F" w:rsidRPr="00E93177" w:rsidRDefault="00D26C0F" w:rsidP="00553C29">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58A5A8F5"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4FA641" w14:textId="77777777" w:rsidR="00D26C0F" w:rsidRPr="00E93177" w:rsidRDefault="00D26C0F" w:rsidP="00553C29">
            <w:pPr>
              <w:pStyle w:val="TAC"/>
            </w:pPr>
          </w:p>
        </w:tc>
      </w:tr>
      <w:tr w:rsidR="00D26C0F" w:rsidRPr="00E93177" w14:paraId="7658DEDF"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8F10E5" w14:textId="77777777" w:rsidR="00D26C0F" w:rsidRPr="00E93177" w:rsidRDefault="00D26C0F" w:rsidP="00553C29">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6D880C1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459618"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9BDD60"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8890BA"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251C25" w14:textId="77777777" w:rsidR="00D26C0F" w:rsidRPr="00E93177" w:rsidRDefault="00D26C0F" w:rsidP="00553C2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9B5728F" w14:textId="77777777" w:rsidR="00D26C0F" w:rsidRPr="00E93177" w:rsidRDefault="00D26C0F" w:rsidP="00553C2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0F8BDDA"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982F3B" w14:textId="77777777" w:rsidR="00D26C0F" w:rsidRPr="00E93177" w:rsidRDefault="00D26C0F" w:rsidP="00553C29">
            <w:pPr>
              <w:pStyle w:val="TAC"/>
            </w:pPr>
          </w:p>
        </w:tc>
      </w:tr>
      <w:tr w:rsidR="00D26C0F" w:rsidRPr="00E93177" w14:paraId="41996C62"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6AF557" w14:textId="77777777" w:rsidR="00D26C0F" w:rsidRPr="00E93177" w:rsidRDefault="00D26C0F" w:rsidP="00553C29">
            <w:pPr>
              <w:pStyle w:val="TAC"/>
            </w:pPr>
            <w:r w:rsidRPr="00E93177">
              <w:t>70</w:t>
            </w:r>
          </w:p>
        </w:tc>
        <w:tc>
          <w:tcPr>
            <w:tcW w:w="1008" w:type="dxa"/>
            <w:tcBorders>
              <w:top w:val="single" w:sz="4" w:space="0" w:color="auto"/>
              <w:left w:val="single" w:sz="4" w:space="0" w:color="auto"/>
              <w:bottom w:val="single" w:sz="4" w:space="0" w:color="auto"/>
              <w:right w:val="single" w:sz="4" w:space="0" w:color="auto"/>
            </w:tcBorders>
          </w:tcPr>
          <w:p w14:paraId="0452ECD7"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4AC99"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6E6823"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9DD89D"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8BC6F7"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5CD9F5" w14:textId="77777777" w:rsidR="00D26C0F" w:rsidRPr="00E93177" w:rsidRDefault="00D26C0F" w:rsidP="00553C29">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552258E1"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B89784" w14:textId="77777777" w:rsidR="00D26C0F" w:rsidRPr="00E93177" w:rsidRDefault="00D26C0F" w:rsidP="00553C29">
            <w:pPr>
              <w:pStyle w:val="TAC"/>
            </w:pPr>
          </w:p>
        </w:tc>
      </w:tr>
      <w:tr w:rsidR="00D26C0F" w:rsidRPr="00E93177" w14:paraId="22A706C1"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DFC5BE" w14:textId="77777777" w:rsidR="00D26C0F" w:rsidRPr="00E93177" w:rsidRDefault="00D26C0F" w:rsidP="00553C29">
            <w:pPr>
              <w:pStyle w:val="TAC"/>
            </w:pPr>
            <w:r w:rsidRPr="00E93177">
              <w:t>71</w:t>
            </w:r>
          </w:p>
        </w:tc>
        <w:tc>
          <w:tcPr>
            <w:tcW w:w="1008" w:type="dxa"/>
            <w:tcBorders>
              <w:top w:val="single" w:sz="4" w:space="0" w:color="auto"/>
              <w:left w:val="single" w:sz="4" w:space="0" w:color="auto"/>
              <w:bottom w:val="single" w:sz="4" w:space="0" w:color="auto"/>
              <w:right w:val="single" w:sz="4" w:space="0" w:color="auto"/>
            </w:tcBorders>
          </w:tcPr>
          <w:p w14:paraId="64B1D134"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B3A729"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209F9E"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98546E"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EBC63F"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2120E6" w14:textId="77777777" w:rsidR="00D26C0F" w:rsidRPr="00E93177" w:rsidRDefault="00D26C0F" w:rsidP="00553C29">
            <w:pPr>
              <w:pStyle w:val="TAC"/>
              <w:rPr>
                <w:rFonts w:cs="Arial"/>
              </w:rPr>
            </w:pPr>
            <w:r w:rsidRPr="00E93177">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50F7F25E"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19DFAE" w14:textId="77777777" w:rsidR="00D26C0F" w:rsidRPr="00E93177" w:rsidRDefault="00D26C0F" w:rsidP="00553C29">
            <w:pPr>
              <w:pStyle w:val="TAC"/>
            </w:pPr>
          </w:p>
        </w:tc>
      </w:tr>
      <w:tr w:rsidR="00D26C0F" w:rsidRPr="00E93177" w14:paraId="2FBCDA12"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BAED35" w14:textId="77777777" w:rsidR="00D26C0F" w:rsidRPr="00E93177" w:rsidRDefault="00D26C0F" w:rsidP="00553C29">
            <w:pPr>
              <w:pStyle w:val="TAC"/>
            </w:pPr>
            <w:r w:rsidRPr="00E93177">
              <w:t>72</w:t>
            </w:r>
          </w:p>
        </w:tc>
        <w:tc>
          <w:tcPr>
            <w:tcW w:w="1008" w:type="dxa"/>
            <w:tcBorders>
              <w:top w:val="single" w:sz="4" w:space="0" w:color="auto"/>
              <w:left w:val="single" w:sz="4" w:space="0" w:color="auto"/>
              <w:bottom w:val="single" w:sz="4" w:space="0" w:color="auto"/>
              <w:right w:val="single" w:sz="4" w:space="0" w:color="auto"/>
            </w:tcBorders>
          </w:tcPr>
          <w:p w14:paraId="2A2AF4F4"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04014B"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B26D1E"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10EDB1"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7B7850"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C38D2D" w14:textId="77777777" w:rsidR="00D26C0F" w:rsidRPr="00E93177" w:rsidRDefault="00D26C0F" w:rsidP="00553C29">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710BB16A"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A226F1" w14:textId="77777777" w:rsidR="00D26C0F" w:rsidRPr="00E93177" w:rsidRDefault="00D26C0F" w:rsidP="00553C29">
            <w:pPr>
              <w:pStyle w:val="TAC"/>
            </w:pPr>
          </w:p>
        </w:tc>
      </w:tr>
      <w:tr w:rsidR="00D26C0F" w:rsidRPr="00E93177" w14:paraId="64DAA6D6"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06BB4E" w14:textId="77777777" w:rsidR="00D26C0F" w:rsidRPr="00E93177" w:rsidRDefault="00D26C0F" w:rsidP="00553C29">
            <w:pPr>
              <w:pStyle w:val="TAC"/>
            </w:pPr>
            <w:r w:rsidRPr="00E93177">
              <w:t>73</w:t>
            </w:r>
          </w:p>
        </w:tc>
        <w:tc>
          <w:tcPr>
            <w:tcW w:w="1008" w:type="dxa"/>
            <w:tcBorders>
              <w:top w:val="single" w:sz="4" w:space="0" w:color="auto"/>
              <w:left w:val="single" w:sz="4" w:space="0" w:color="auto"/>
              <w:bottom w:val="single" w:sz="4" w:space="0" w:color="auto"/>
              <w:right w:val="single" w:sz="4" w:space="0" w:color="auto"/>
            </w:tcBorders>
          </w:tcPr>
          <w:p w14:paraId="4C4C8636"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C5AE98"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C7C30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92AEA7"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4309EC" w14:textId="77777777" w:rsidR="00D26C0F" w:rsidRPr="00E93177" w:rsidRDefault="00D26C0F" w:rsidP="00553C29">
            <w:pPr>
              <w:pStyle w:val="TAC"/>
              <w:rPr>
                <w:rFonts w:cs="Arial"/>
              </w:rPr>
            </w:pPr>
            <w:r w:rsidRPr="00E93177">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EE060A0" w14:textId="77777777" w:rsidR="00D26C0F" w:rsidRPr="00E93177" w:rsidRDefault="00D26C0F" w:rsidP="00553C29">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70E7B54F"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39A14" w14:textId="77777777" w:rsidR="00D26C0F" w:rsidRPr="00E93177" w:rsidRDefault="00D26C0F" w:rsidP="00553C29">
            <w:pPr>
              <w:pStyle w:val="TAC"/>
            </w:pPr>
          </w:p>
        </w:tc>
      </w:tr>
      <w:tr w:rsidR="00D26C0F" w:rsidRPr="00E93177" w14:paraId="41ACF1E1"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F5B13" w14:textId="77777777" w:rsidR="00D26C0F" w:rsidRPr="00E93177" w:rsidRDefault="00D26C0F" w:rsidP="00553C29">
            <w:pPr>
              <w:pStyle w:val="TAC"/>
            </w:pPr>
            <w:r w:rsidRPr="00E93177">
              <w:t>74</w:t>
            </w:r>
          </w:p>
        </w:tc>
        <w:tc>
          <w:tcPr>
            <w:tcW w:w="1008" w:type="dxa"/>
            <w:tcBorders>
              <w:top w:val="single" w:sz="4" w:space="0" w:color="auto"/>
              <w:left w:val="single" w:sz="4" w:space="0" w:color="auto"/>
              <w:bottom w:val="single" w:sz="4" w:space="0" w:color="auto"/>
              <w:right w:val="single" w:sz="4" w:space="0" w:color="auto"/>
            </w:tcBorders>
          </w:tcPr>
          <w:p w14:paraId="2095C0FF"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19A8FD"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74CE25"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155248"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028347"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72FCA8" w14:textId="77777777" w:rsidR="00D26C0F" w:rsidRPr="00E93177" w:rsidRDefault="00D26C0F" w:rsidP="00553C29">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255385E9"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44FD0F" w14:textId="77777777" w:rsidR="00D26C0F" w:rsidRPr="00E93177" w:rsidRDefault="00D26C0F" w:rsidP="00553C29">
            <w:pPr>
              <w:pStyle w:val="TAC"/>
            </w:pPr>
          </w:p>
        </w:tc>
      </w:tr>
      <w:tr w:rsidR="00D26C0F" w:rsidRPr="00E93177" w14:paraId="166CC8A7"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81EE1" w14:textId="77777777" w:rsidR="00D26C0F" w:rsidRPr="00E93177" w:rsidRDefault="00D26C0F" w:rsidP="00553C29">
            <w:pPr>
              <w:pStyle w:val="TAC"/>
            </w:pPr>
            <w:r w:rsidRPr="00E93177">
              <w:t>85</w:t>
            </w:r>
          </w:p>
        </w:tc>
        <w:tc>
          <w:tcPr>
            <w:tcW w:w="1008" w:type="dxa"/>
            <w:tcBorders>
              <w:top w:val="single" w:sz="4" w:space="0" w:color="auto"/>
              <w:left w:val="single" w:sz="4" w:space="0" w:color="auto"/>
              <w:bottom w:val="single" w:sz="4" w:space="0" w:color="auto"/>
              <w:right w:val="single" w:sz="4" w:space="0" w:color="auto"/>
            </w:tcBorders>
          </w:tcPr>
          <w:p w14:paraId="725564EB"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0D7AA4"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26B561"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090EE0"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8C6989"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B99584" w14:textId="77777777" w:rsidR="00D26C0F" w:rsidRPr="00E93177" w:rsidRDefault="00D26C0F" w:rsidP="00553C29">
            <w:pPr>
              <w:pStyle w:val="TAC"/>
              <w:rPr>
                <w:rFonts w:cs="Arial"/>
              </w:rPr>
            </w:pPr>
            <w:r w:rsidRPr="00E93177">
              <w:rPr>
                <w:rFonts w:cs="Arial"/>
              </w:rPr>
              <w:t>±</w:t>
            </w:r>
            <w:r w:rsidRPr="00E93177">
              <w:t>2</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6A9E6C2"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06796A" w14:textId="77777777" w:rsidR="00D26C0F" w:rsidRPr="00E93177" w:rsidRDefault="00D26C0F" w:rsidP="00553C29">
            <w:pPr>
              <w:pStyle w:val="TAC"/>
            </w:pPr>
          </w:p>
        </w:tc>
      </w:tr>
      <w:tr w:rsidR="00D26C0F" w:rsidRPr="00E93177" w14:paraId="46C8A440"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5A6CC8" w14:textId="77777777" w:rsidR="00D26C0F" w:rsidRPr="00E93177" w:rsidRDefault="00D26C0F" w:rsidP="00553C29">
            <w:pPr>
              <w:pStyle w:val="TAC"/>
            </w:pPr>
            <w:r w:rsidRPr="00E93177">
              <w:t>87</w:t>
            </w:r>
          </w:p>
        </w:tc>
        <w:tc>
          <w:tcPr>
            <w:tcW w:w="1008" w:type="dxa"/>
            <w:tcBorders>
              <w:top w:val="single" w:sz="4" w:space="0" w:color="auto"/>
              <w:left w:val="single" w:sz="4" w:space="0" w:color="auto"/>
              <w:bottom w:val="single" w:sz="4" w:space="0" w:color="auto"/>
              <w:right w:val="single" w:sz="4" w:space="0" w:color="auto"/>
            </w:tcBorders>
          </w:tcPr>
          <w:p w14:paraId="360C24C0"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EAA967"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18B1D"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F2C84E"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FB19F9"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2043CA" w14:textId="77777777" w:rsidR="00D26C0F" w:rsidRPr="00E93177" w:rsidRDefault="00D26C0F" w:rsidP="00553C29">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45D59086"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62CFD" w14:textId="77777777" w:rsidR="00D26C0F" w:rsidRPr="00E93177" w:rsidRDefault="00D26C0F" w:rsidP="00553C29">
            <w:pPr>
              <w:pStyle w:val="TAC"/>
            </w:pPr>
          </w:p>
        </w:tc>
      </w:tr>
      <w:tr w:rsidR="00D26C0F" w:rsidRPr="00E93177" w14:paraId="5A609755" w14:textId="77777777" w:rsidTr="00553C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209E3" w14:textId="77777777" w:rsidR="00D26C0F" w:rsidRPr="00E93177" w:rsidRDefault="00D26C0F" w:rsidP="00553C29">
            <w:pPr>
              <w:pStyle w:val="TAC"/>
            </w:pPr>
            <w:r w:rsidRPr="00E93177">
              <w:t>88</w:t>
            </w:r>
          </w:p>
        </w:tc>
        <w:tc>
          <w:tcPr>
            <w:tcW w:w="1008" w:type="dxa"/>
            <w:tcBorders>
              <w:top w:val="single" w:sz="4" w:space="0" w:color="auto"/>
              <w:left w:val="single" w:sz="4" w:space="0" w:color="auto"/>
              <w:bottom w:val="single" w:sz="4" w:space="0" w:color="auto"/>
              <w:right w:val="single" w:sz="4" w:space="0" w:color="auto"/>
            </w:tcBorders>
          </w:tcPr>
          <w:p w14:paraId="58520CC0"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BFFFEF" w14:textId="77777777" w:rsidR="00D26C0F" w:rsidRPr="00E93177" w:rsidRDefault="00D26C0F" w:rsidP="00553C2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CA5A08" w14:textId="77777777" w:rsidR="00D26C0F" w:rsidRPr="00E93177" w:rsidRDefault="00D26C0F" w:rsidP="00553C2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EC8F18" w14:textId="77777777" w:rsidR="00D26C0F" w:rsidRPr="00E93177" w:rsidRDefault="00D26C0F" w:rsidP="00553C2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3A494F" w14:textId="77777777" w:rsidR="00D26C0F" w:rsidRPr="00E93177" w:rsidRDefault="00D26C0F" w:rsidP="00553C29">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1B4161" w14:textId="77777777" w:rsidR="00D26C0F" w:rsidRPr="00E93177" w:rsidRDefault="00D26C0F" w:rsidP="00553C29">
            <w:pPr>
              <w:pStyle w:val="TAC"/>
              <w:rPr>
                <w:rFonts w:cs="Arial"/>
              </w:rPr>
            </w:pPr>
            <w:r w:rsidRPr="00E93177">
              <w:rPr>
                <w:rFonts w:cs="Arial"/>
              </w:rPr>
              <w:t>±</w:t>
            </w:r>
            <w:r w:rsidRPr="00E93177">
              <w:t>2</w:t>
            </w:r>
          </w:p>
        </w:tc>
        <w:tc>
          <w:tcPr>
            <w:tcW w:w="980" w:type="dxa"/>
            <w:tcBorders>
              <w:top w:val="single" w:sz="4" w:space="0" w:color="auto"/>
              <w:left w:val="single" w:sz="4" w:space="0" w:color="auto"/>
              <w:bottom w:val="single" w:sz="4" w:space="0" w:color="auto"/>
              <w:right w:val="single" w:sz="4" w:space="0" w:color="auto"/>
            </w:tcBorders>
          </w:tcPr>
          <w:p w14:paraId="50A7EC5F" w14:textId="77777777" w:rsidR="00D26C0F" w:rsidRPr="00E93177" w:rsidRDefault="00D26C0F" w:rsidP="00553C2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23D2F3" w14:textId="77777777" w:rsidR="00D26C0F" w:rsidRPr="00E93177" w:rsidRDefault="00D26C0F" w:rsidP="00553C29">
            <w:pPr>
              <w:pStyle w:val="TAC"/>
            </w:pPr>
          </w:p>
        </w:tc>
      </w:tr>
      <w:tr w:rsidR="00D26C0F" w:rsidRPr="00E93177" w14:paraId="7D3F2D68" w14:textId="77777777" w:rsidTr="00553C29">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69A76AA" w14:textId="77777777" w:rsidR="00D26C0F" w:rsidRPr="00E93177" w:rsidRDefault="00D26C0F" w:rsidP="00553C29">
            <w:pPr>
              <w:pStyle w:val="TAN"/>
            </w:pPr>
            <w:r w:rsidRPr="00E93177">
              <w:lastRenderedPageBreak/>
              <w:t>Note 1:</w:t>
            </w:r>
            <w:r w:rsidRPr="00E93177">
              <w:tab/>
            </w:r>
            <w:r w:rsidRPr="00E93177">
              <w:rPr>
                <w:szCs w:val="18"/>
              </w:rPr>
              <w:t>Void</w:t>
            </w:r>
          </w:p>
          <w:p w14:paraId="2EC728FB" w14:textId="77777777" w:rsidR="00D26C0F" w:rsidRPr="00E93177" w:rsidRDefault="00D26C0F" w:rsidP="00553C29">
            <w:pPr>
              <w:pStyle w:val="TAN"/>
            </w:pPr>
            <w:r w:rsidRPr="00E93177">
              <w:t>Note 2:</w:t>
            </w:r>
            <w:r w:rsidRPr="00E93177">
              <w:tab/>
              <w:t xml:space="preserve">For transmission bandwidths (Figure 5.4.2-1) confined within </w:t>
            </w:r>
            <w:proofErr w:type="spellStart"/>
            <w:r w:rsidRPr="00E93177">
              <w:t>F</w:t>
            </w:r>
            <w:r w:rsidRPr="00E93177">
              <w:rPr>
                <w:vertAlign w:val="subscript"/>
              </w:rPr>
              <w:t>UL_low</w:t>
            </w:r>
            <w:proofErr w:type="spellEnd"/>
            <w:r w:rsidRPr="00E93177">
              <w:t xml:space="preserve"> and </w:t>
            </w:r>
            <w:proofErr w:type="spellStart"/>
            <w:r w:rsidRPr="00E93177">
              <w:t>F</w:t>
            </w:r>
            <w:r w:rsidRPr="00E93177">
              <w:rPr>
                <w:vertAlign w:val="subscript"/>
              </w:rPr>
              <w:t>UL_low</w:t>
            </w:r>
            <w:proofErr w:type="spellEnd"/>
            <w:r w:rsidRPr="00E93177">
              <w:t xml:space="preserve"> + 4 MHz or </w:t>
            </w:r>
            <w:proofErr w:type="spellStart"/>
            <w:r w:rsidRPr="00E93177">
              <w:t>F</w:t>
            </w:r>
            <w:r w:rsidRPr="00E93177">
              <w:rPr>
                <w:vertAlign w:val="subscript"/>
              </w:rPr>
              <w:t>UL_high</w:t>
            </w:r>
            <w:proofErr w:type="spellEnd"/>
            <w:r w:rsidRPr="00E93177">
              <w:t xml:space="preserve"> – 4 MHz and </w:t>
            </w:r>
            <w:proofErr w:type="spellStart"/>
            <w:r w:rsidRPr="00E93177">
              <w:t>F</w:t>
            </w:r>
            <w:r w:rsidRPr="00E93177">
              <w:rPr>
                <w:vertAlign w:val="subscript"/>
              </w:rPr>
              <w:t>UL_high</w:t>
            </w:r>
            <w:proofErr w:type="spellEnd"/>
            <w:r w:rsidRPr="00E93177">
              <w:t>, the maximum output power requirement is relaxed by reducing the lower tolerance limit by 1.5 dB</w:t>
            </w:r>
          </w:p>
          <w:p w14:paraId="297BFB21" w14:textId="77777777" w:rsidR="00D26C0F" w:rsidRPr="00E93177" w:rsidRDefault="00D26C0F" w:rsidP="00553C29">
            <w:pPr>
              <w:pStyle w:val="TAN"/>
            </w:pPr>
            <w:r w:rsidRPr="00E93177">
              <w:t>Note 3:</w:t>
            </w:r>
            <w:r w:rsidRPr="00E93177">
              <w:tab/>
            </w:r>
            <w:proofErr w:type="spellStart"/>
            <w:r w:rsidRPr="00E93177">
              <w:t>P</w:t>
            </w:r>
            <w:r w:rsidRPr="00E93177">
              <w:rPr>
                <w:vertAlign w:val="subscript"/>
              </w:rPr>
              <w:t>PowerClass</w:t>
            </w:r>
            <w:proofErr w:type="spellEnd"/>
            <w:r w:rsidRPr="00E93177">
              <w:t xml:space="preserve"> is the maximum UE power specified without taking into account the tolerance</w:t>
            </w:r>
          </w:p>
          <w:p w14:paraId="145DE194" w14:textId="77777777" w:rsidR="00D26C0F" w:rsidRPr="00E93177" w:rsidRDefault="00D26C0F" w:rsidP="00553C29">
            <w:pPr>
              <w:pStyle w:val="TAN"/>
            </w:pPr>
            <w:r w:rsidRPr="00E93177">
              <w:t>Note 4:</w:t>
            </w:r>
            <w:r w:rsidRPr="00E93177">
              <w:tab/>
              <w:t>For the UE which supports both Band 11 and Band 21 operating frequencies, the tolerance is FFS.</w:t>
            </w:r>
          </w:p>
          <w:p w14:paraId="70A3B445" w14:textId="77777777" w:rsidR="00D26C0F" w:rsidRPr="00E93177" w:rsidRDefault="00D26C0F" w:rsidP="00553C29">
            <w:pPr>
              <w:pStyle w:val="TAN"/>
            </w:pPr>
            <w:r w:rsidRPr="00E93177">
              <w:t>Note 5:</w:t>
            </w:r>
            <w:r w:rsidRPr="00E93177">
              <w:tab/>
              <w:t>When NS_20 is signalled, the total output power within 2000-2005 MHz shall be limited to 7 dBm.</w:t>
            </w:r>
          </w:p>
          <w:p w14:paraId="53479C2C" w14:textId="77777777" w:rsidR="00D26C0F" w:rsidRPr="00E93177" w:rsidRDefault="00D26C0F" w:rsidP="00553C29">
            <w:pPr>
              <w:pStyle w:val="TAN"/>
            </w:pPr>
            <w:r w:rsidRPr="00E93177">
              <w:t>Note 6:</w:t>
            </w:r>
            <w:r w:rsidRPr="00E93177">
              <w:tab/>
              <w:t>For a UE that supports both Band 18 and Band 26, the maximum output power requirement is relaxed by reducing the lower tolerance limit by 1.5dB for transmission bandwidths confined within 815 MHz and 818 MHz</w:t>
            </w:r>
          </w:p>
        </w:tc>
      </w:tr>
    </w:tbl>
    <w:p w14:paraId="7BBDDE6C" w14:textId="77777777" w:rsidR="00D26C0F" w:rsidRDefault="00D26C0F" w:rsidP="00D26C0F"/>
    <w:p w14:paraId="3E0AC7F3" w14:textId="77777777" w:rsidR="00D26C0F" w:rsidRPr="00236B7A" w:rsidRDefault="00D26C0F" w:rsidP="00D26C0F">
      <w:pPr>
        <w:rPr>
          <w:rFonts w:eastAsia="MS Mincho" w:cs="Arial"/>
          <w:lang w:eastAsia="ja-JP"/>
        </w:rPr>
      </w:pPr>
      <w:r w:rsidRPr="00236B7A">
        <w:rPr>
          <w:rFonts w:cs="Arial"/>
        </w:rPr>
        <w:t xml:space="preserve">The default power class </w:t>
      </w:r>
      <w:proofErr w:type="spellStart"/>
      <w:r w:rsidRPr="00236B7A">
        <w:rPr>
          <w:rFonts w:cs="Arial"/>
        </w:rPr>
        <w:t>P</w:t>
      </w:r>
      <w:r w:rsidRPr="00236B7A">
        <w:rPr>
          <w:rFonts w:cs="Arial"/>
          <w:vertAlign w:val="subscript"/>
        </w:rPr>
        <w:t>PowerClass_Default</w:t>
      </w:r>
      <w:proofErr w:type="spellEnd"/>
      <w:r w:rsidRPr="00236B7A">
        <w:rPr>
          <w:rFonts w:cs="Arial"/>
          <w:vertAlign w:val="subscript"/>
        </w:rPr>
        <w:t xml:space="preserve"> </w:t>
      </w:r>
      <w:r w:rsidRPr="00236B7A">
        <w:rPr>
          <w:rFonts w:cs="Arial"/>
        </w:rPr>
        <w:t>for an operating band is Power Class 3 unless otherwise stated</w:t>
      </w:r>
      <w:r w:rsidRPr="00236B7A">
        <w:rPr>
          <w:rFonts w:eastAsia="MS Mincho" w:cs="Arial" w:hint="eastAsia"/>
          <w:lang w:eastAsia="ja-JP"/>
        </w:rPr>
        <w:t>.</w:t>
      </w:r>
    </w:p>
    <w:p w14:paraId="3EA592B7" w14:textId="60ACAAB9" w:rsidR="00D26C0F" w:rsidRPr="00236B7A" w:rsidRDefault="00D26C0F" w:rsidP="00D26C0F">
      <w:pPr>
        <w:rPr>
          <w:rFonts w:cs="Arial"/>
        </w:rPr>
      </w:pPr>
      <w:r w:rsidRPr="00236B7A">
        <w:t xml:space="preserve">For a power class 2 capable UE operating on Band 41, when an IE </w:t>
      </w:r>
      <w:r w:rsidRPr="00236B7A">
        <w:rPr>
          <w:i/>
        </w:rPr>
        <w:t>P-max</w:t>
      </w:r>
      <w:r w:rsidRPr="00236B7A">
        <w:t xml:space="preserve"> as defined in TS 36.331 [</w:t>
      </w:r>
      <w:del w:id="2" w:author="BORSATO, RONALD" w:date="2023-05-10T16:22:00Z">
        <w:r w:rsidRPr="00236B7A" w:rsidDel="00D26C0F">
          <w:delText>7</w:delText>
        </w:r>
      </w:del>
      <w:ins w:id="3" w:author="BORSATO, RONALD" w:date="2023-05-10T16:22:00Z">
        <w:r>
          <w:t>5</w:t>
        </w:r>
      </w:ins>
      <w:r w:rsidRPr="00236B7A">
        <w:t xml:space="preserve">] of 23 dBm or lower is indicated in the cell or if the uplink/downlink configuration is 0 or 6, the requirements for power class 2 are not applicable, </w:t>
      </w:r>
      <w:r w:rsidRPr="00236B7A">
        <w:rPr>
          <w:rFonts w:cs="Arial"/>
        </w:rPr>
        <w:t>and the corresponding requirements for a power class 3 UE shall apply.</w:t>
      </w:r>
    </w:p>
    <w:p w14:paraId="70FA3D5C" w14:textId="77777777" w:rsidR="00D26C0F" w:rsidRPr="00236B7A" w:rsidRDefault="00D26C0F" w:rsidP="00D26C0F">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r>
        <w:rPr>
          <w:rFonts w:eastAsia="MS Mincho"/>
          <w:lang w:eastAsia="ja-JP"/>
        </w:rPr>
        <w:t xml:space="preserve">Band 14 and </w:t>
      </w:r>
      <w:r w:rsidRPr="00236B7A">
        <w:rPr>
          <w:rFonts w:eastAsia="MS Mincho" w:hint="eastAsia"/>
          <w:lang w:eastAsia="ja-JP"/>
        </w:rPr>
        <w:t>Band 41</w:t>
      </w:r>
      <w:r w:rsidRPr="00236B7A">
        <w:t>, the UE shall:</w:t>
      </w:r>
    </w:p>
    <w:p w14:paraId="4B10EC2E" w14:textId="77777777" w:rsidR="00D26C0F" w:rsidRPr="00236B7A" w:rsidRDefault="00D26C0F" w:rsidP="00D26C0F">
      <w:pPr>
        <w:pStyle w:val="B1"/>
      </w:pPr>
      <w:r w:rsidRPr="00236B7A">
        <w:t>-</w:t>
      </w:r>
      <w:r w:rsidRPr="00236B7A">
        <w:tab/>
        <w:t xml:space="preserve">if the UE supports a different power class than the default </w:t>
      </w:r>
      <w:r w:rsidRPr="00236B7A">
        <w:rPr>
          <w:rFonts w:eastAsia="MS Mincho" w:hint="eastAsia"/>
        </w:rPr>
        <w:t xml:space="preserve">UE </w:t>
      </w:r>
      <w:r w:rsidRPr="00236B7A">
        <w:t>power class for the band and the supported power class enables the higher maximum output power than that of the default power class:</w:t>
      </w:r>
    </w:p>
    <w:p w14:paraId="634180FE" w14:textId="77777777" w:rsidR="00D26C0F" w:rsidRPr="00236B7A" w:rsidRDefault="00D26C0F" w:rsidP="00D26C0F">
      <w:pPr>
        <w:pStyle w:val="B2"/>
      </w:pPr>
      <w:r w:rsidRPr="00236B7A">
        <w:t>-</w:t>
      </w:r>
      <w:r w:rsidRPr="00236B7A">
        <w:tab/>
        <w:t xml:space="preserve">if the band is a TDD band </w:t>
      </w:r>
      <w:r w:rsidRPr="00236B7A">
        <w:rPr>
          <w:rFonts w:eastAsia="MS Mincho" w:hint="eastAsia"/>
        </w:rPr>
        <w:t>whose</w:t>
      </w:r>
      <w:r w:rsidRPr="00236B7A">
        <w:t xml:space="preserve"> frame configuration is 0 or 6; or</w:t>
      </w:r>
    </w:p>
    <w:p w14:paraId="62FE79C5" w14:textId="321BB889" w:rsidR="00D26C0F" w:rsidRPr="00236B7A" w:rsidRDefault="00D26C0F" w:rsidP="00D26C0F">
      <w:pPr>
        <w:pStyle w:val="B2"/>
      </w:pPr>
      <w:r w:rsidRPr="00236B7A">
        <w:t>-</w:t>
      </w:r>
      <w:r w:rsidRPr="00236B7A">
        <w:tab/>
        <w:t xml:space="preserve">if the IE </w:t>
      </w:r>
      <w:r w:rsidRPr="00236B7A">
        <w:rPr>
          <w:i/>
        </w:rPr>
        <w:t>P-Max</w:t>
      </w:r>
      <w:r w:rsidRPr="00236B7A">
        <w:t xml:space="preserve"> as defined in TS 36.331 [</w:t>
      </w:r>
      <w:del w:id="4" w:author="BORSATO, RONALD" w:date="2023-05-10T16:22:00Z">
        <w:r w:rsidRPr="00236B7A" w:rsidDel="00D26C0F">
          <w:delText>7</w:delText>
        </w:r>
      </w:del>
      <w:ins w:id="5" w:author="BORSATO, RONALD" w:date="2023-05-10T16:22:00Z">
        <w:r>
          <w:t>5</w:t>
        </w:r>
      </w:ins>
      <w:r w:rsidRPr="00236B7A">
        <w:t>] is not provided; or</w:t>
      </w:r>
    </w:p>
    <w:p w14:paraId="5792712D" w14:textId="26966D2F" w:rsidR="00D26C0F" w:rsidRPr="00236B7A" w:rsidRDefault="00D26C0F" w:rsidP="00D26C0F">
      <w:pPr>
        <w:pStyle w:val="B2"/>
      </w:pPr>
      <w:r w:rsidRPr="00236B7A">
        <w:t>-</w:t>
      </w:r>
      <w:r w:rsidRPr="00236B7A">
        <w:tab/>
        <w:t xml:space="preserve">if the IE </w:t>
      </w:r>
      <w:r w:rsidRPr="00236B7A">
        <w:rPr>
          <w:i/>
        </w:rPr>
        <w:t>P-Ma</w:t>
      </w:r>
      <w:r w:rsidRPr="00236B7A">
        <w:t>x as defined in TS 36.331 [</w:t>
      </w:r>
      <w:del w:id="6" w:author="BORSATO, RONALD" w:date="2023-05-10T16:22:00Z">
        <w:r w:rsidRPr="00236B7A" w:rsidDel="00D26C0F">
          <w:delText>7</w:delText>
        </w:r>
      </w:del>
      <w:ins w:id="7" w:author="BORSATO, RONALD" w:date="2023-05-10T16:22:00Z">
        <w:r>
          <w:t>5</w:t>
        </w:r>
      </w:ins>
      <w:r w:rsidRPr="00236B7A">
        <w:t>] is provided and set to the maximum output power of the default power class or lower;</w:t>
      </w:r>
    </w:p>
    <w:p w14:paraId="280CB9CB" w14:textId="77777777" w:rsidR="00D26C0F" w:rsidRPr="00236B7A" w:rsidRDefault="00D26C0F" w:rsidP="00D26C0F">
      <w:pPr>
        <w:pStyle w:val="B3"/>
      </w:pPr>
      <w:r w:rsidRPr="00236B7A">
        <w:t>-</w:t>
      </w:r>
      <w:r w:rsidRPr="00236B7A">
        <w:tab/>
        <w:t>meet all requirements for the default power class of the operating band in which the UE is operating and set its configured transmitted power as specified in sub-clause 6.2.5;</w:t>
      </w:r>
    </w:p>
    <w:p w14:paraId="0B40708C" w14:textId="222B4820" w:rsidR="00D26C0F" w:rsidRPr="00236B7A" w:rsidRDefault="00D26C0F" w:rsidP="00D26C0F">
      <w:pPr>
        <w:pStyle w:val="B2"/>
      </w:pPr>
      <w:r w:rsidRPr="00236B7A">
        <w:t>-</w:t>
      </w:r>
      <w:r w:rsidRPr="00236B7A">
        <w:tab/>
        <w:t>else (</w:t>
      </w:r>
      <w:proofErr w:type="spellStart"/>
      <w:r w:rsidRPr="00236B7A">
        <w:t>i.e</w:t>
      </w:r>
      <w:proofErr w:type="spellEnd"/>
      <w:r w:rsidRPr="00236B7A">
        <w:t xml:space="preserve"> the IE </w:t>
      </w:r>
      <w:r w:rsidRPr="00236B7A">
        <w:rPr>
          <w:i/>
        </w:rPr>
        <w:t>P-Max</w:t>
      </w:r>
      <w:r w:rsidRPr="00236B7A">
        <w:t xml:space="preserve"> as defined in TS 36.331 [</w:t>
      </w:r>
      <w:del w:id="8" w:author="BORSATO, RONALD" w:date="2023-05-10T16:22:00Z">
        <w:r w:rsidRPr="00236B7A" w:rsidDel="00D26C0F">
          <w:delText>7</w:delText>
        </w:r>
      </w:del>
      <w:ins w:id="9" w:author="BORSATO, RONALD" w:date="2023-05-10T16:22:00Z">
        <w:r>
          <w:t>5</w:t>
        </w:r>
      </w:ins>
      <w:r w:rsidRPr="00236B7A">
        <w:t>] is provided and set to the higher value than the maximum output power of the default power class):</w:t>
      </w:r>
    </w:p>
    <w:p w14:paraId="422A6F7E" w14:textId="77777777" w:rsidR="00D26C0F" w:rsidRPr="00E93177" w:rsidRDefault="00D26C0F" w:rsidP="00D26C0F">
      <w:pPr>
        <w:ind w:left="851"/>
      </w:pPr>
      <w:r w:rsidRPr="00236B7A">
        <w:t>-</w:t>
      </w:r>
      <w:r w:rsidRPr="00236B7A">
        <w:tab/>
        <w:t>meet all requirements for the supported power class and set its configured transmitted power class as specified in sub-clause 6.2.5;</w:t>
      </w:r>
    </w:p>
    <w:p w14:paraId="71041D4C" w14:textId="77777777" w:rsidR="00D26C0F" w:rsidRPr="00E93177" w:rsidRDefault="00D26C0F" w:rsidP="00D26C0F">
      <w:r w:rsidRPr="00E93177">
        <w:t>The normative reference for this requirement is TS 36.101 clause 6.2.2.</w:t>
      </w:r>
    </w:p>
    <w:p w14:paraId="68C9CD36" w14:textId="40BAE25B" w:rsidR="001E41F3" w:rsidRDefault="001E41F3">
      <w:pPr>
        <w:rPr>
          <w:noProof/>
        </w:rPr>
      </w:pPr>
    </w:p>
    <w:p w14:paraId="73FF3025" w14:textId="77777777" w:rsidR="00D26C0F" w:rsidRPr="007615D1" w:rsidRDefault="00D26C0F" w:rsidP="00D26C0F">
      <w:pPr>
        <w:rPr>
          <w:lang w:val="en-US"/>
        </w:rPr>
      </w:pPr>
    </w:p>
    <w:p w14:paraId="1FE6F3EE" w14:textId="77777777" w:rsidR="00D26C0F" w:rsidRPr="007615D1" w:rsidRDefault="00D26C0F" w:rsidP="00D26C0F">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7A28A7EE" w14:textId="77777777" w:rsidR="00D26C0F" w:rsidRDefault="00D26C0F" w:rsidP="00D26C0F"/>
    <w:p w14:paraId="6524F2C8" w14:textId="77777777" w:rsidR="00D26C0F" w:rsidRDefault="00D26C0F">
      <w:pPr>
        <w:rPr>
          <w:noProof/>
        </w:rPr>
      </w:pPr>
    </w:p>
    <w:p w14:paraId="367F7B63" w14:textId="77777777" w:rsidR="00D9713C" w:rsidRPr="00E93177" w:rsidRDefault="00D9713C" w:rsidP="00D9713C">
      <w:pPr>
        <w:pStyle w:val="Heading4"/>
      </w:pPr>
      <w:r w:rsidRPr="00E93177">
        <w:t>6.2.2_1.4</w:t>
      </w:r>
      <w:r w:rsidRPr="00E93177">
        <w:tab/>
        <w:t>Test description</w:t>
      </w:r>
    </w:p>
    <w:p w14:paraId="53AD670C" w14:textId="77777777" w:rsidR="00D9713C" w:rsidRPr="00E93177" w:rsidRDefault="00D9713C" w:rsidP="00D9713C">
      <w:pPr>
        <w:rPr>
          <w:lang w:eastAsia="x-none"/>
        </w:rPr>
      </w:pPr>
      <w:r w:rsidRPr="00E93177">
        <w:rPr>
          <w:lang w:eastAsia="x-none"/>
        </w:rPr>
        <w:t>Same test description as in clause 6.2.2.4 with the following exceptions:</w:t>
      </w:r>
    </w:p>
    <w:p w14:paraId="3E570848" w14:textId="77777777" w:rsidR="00D9713C" w:rsidRPr="00E93177" w:rsidRDefault="00D9713C" w:rsidP="00D9713C">
      <w:pPr>
        <w:pStyle w:val="B1"/>
      </w:pPr>
      <w:r w:rsidRPr="00E93177">
        <w:t>-</w:t>
      </w:r>
      <w:r w:rsidRPr="00E93177">
        <w:tab/>
        <w:t>Instead of Table 6.2.2.4.1-1</w:t>
      </w:r>
      <w:r w:rsidRPr="00E93177">
        <w:sym w:font="Wingdings" w:char="F0E0"/>
      </w:r>
      <w:r w:rsidRPr="00E93177">
        <w:t xml:space="preserve"> use Table 6.2.2_1.4-1</w:t>
      </w:r>
    </w:p>
    <w:p w14:paraId="2BE59297" w14:textId="77777777" w:rsidR="00D9713C" w:rsidRPr="00E93177" w:rsidRDefault="00D9713C" w:rsidP="00D9713C">
      <w:pPr>
        <w:pStyle w:val="TH"/>
        <w:ind w:left="360"/>
        <w:rPr>
          <w:lang w:eastAsia="ko-KR"/>
        </w:rPr>
      </w:pPr>
      <w:r w:rsidRPr="00E93177">
        <w:lastRenderedPageBreak/>
        <w:t>Table 6.2.2_1.4-1: Test Configuration T</w:t>
      </w:r>
      <w:r w:rsidRPr="00E93177">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D9713C" w:rsidRPr="00E93177" w14:paraId="1BE02178" w14:textId="77777777" w:rsidTr="00553C29">
        <w:trPr>
          <w:cantSplit/>
          <w:jc w:val="center"/>
        </w:trPr>
        <w:tc>
          <w:tcPr>
            <w:tcW w:w="8156" w:type="dxa"/>
            <w:gridSpan w:val="6"/>
            <w:shd w:val="clear" w:color="auto" w:fill="FFFFFF"/>
          </w:tcPr>
          <w:p w14:paraId="21357BEE" w14:textId="77777777" w:rsidR="00D9713C" w:rsidRPr="00E93177" w:rsidRDefault="00D9713C" w:rsidP="00553C29">
            <w:pPr>
              <w:pStyle w:val="TAH"/>
            </w:pPr>
            <w:r w:rsidRPr="00E93177">
              <w:t>Initial Conditions</w:t>
            </w:r>
          </w:p>
        </w:tc>
      </w:tr>
      <w:tr w:rsidR="00D9713C" w:rsidRPr="00E93177" w14:paraId="3599FD3E" w14:textId="77777777" w:rsidTr="00553C29">
        <w:trPr>
          <w:cantSplit/>
          <w:jc w:val="center"/>
        </w:trPr>
        <w:tc>
          <w:tcPr>
            <w:tcW w:w="3496" w:type="dxa"/>
            <w:gridSpan w:val="2"/>
            <w:shd w:val="clear" w:color="auto" w:fill="FFFFFF"/>
          </w:tcPr>
          <w:p w14:paraId="0070C16E" w14:textId="77777777" w:rsidR="00D9713C" w:rsidRPr="00E93177" w:rsidRDefault="00D9713C" w:rsidP="00553C29">
            <w:pPr>
              <w:pStyle w:val="TAC"/>
            </w:pPr>
            <w:r w:rsidRPr="00E93177">
              <w:t>Test Environment as specified in</w:t>
            </w:r>
          </w:p>
          <w:p w14:paraId="00B93B5B" w14:textId="77777777" w:rsidR="00D9713C" w:rsidRPr="00E93177" w:rsidRDefault="00D9713C" w:rsidP="00553C29">
            <w:pPr>
              <w:pStyle w:val="TAC"/>
            </w:pPr>
            <w:r w:rsidRPr="00E93177">
              <w:t>TS 36.508 [7] subclause 4.1</w:t>
            </w:r>
          </w:p>
        </w:tc>
        <w:tc>
          <w:tcPr>
            <w:tcW w:w="4660" w:type="dxa"/>
            <w:gridSpan w:val="4"/>
            <w:shd w:val="clear" w:color="auto" w:fill="FFFFFF"/>
          </w:tcPr>
          <w:p w14:paraId="5D26D3D8" w14:textId="77777777" w:rsidR="00D9713C" w:rsidRPr="00E93177" w:rsidRDefault="00D9713C" w:rsidP="00553C29">
            <w:pPr>
              <w:pStyle w:val="TAL"/>
            </w:pPr>
            <w:r w:rsidRPr="00E93177">
              <w:t>Normal, TL/VL, TL/VH, TH/VL, TH/VH</w:t>
            </w:r>
          </w:p>
        </w:tc>
      </w:tr>
      <w:tr w:rsidR="00D9713C" w:rsidRPr="00E93177" w14:paraId="6A4E78F5" w14:textId="77777777" w:rsidTr="00553C29">
        <w:trPr>
          <w:cantSplit/>
          <w:jc w:val="center"/>
        </w:trPr>
        <w:tc>
          <w:tcPr>
            <w:tcW w:w="3496" w:type="dxa"/>
            <w:gridSpan w:val="2"/>
            <w:shd w:val="clear" w:color="auto" w:fill="FFFFFF"/>
          </w:tcPr>
          <w:p w14:paraId="6F94F0BD" w14:textId="77777777" w:rsidR="00D9713C" w:rsidRPr="00E93177" w:rsidRDefault="00D9713C" w:rsidP="00553C29">
            <w:pPr>
              <w:pStyle w:val="TAL"/>
            </w:pPr>
            <w:r w:rsidRPr="00E93177">
              <w:t>Test Frequencies as specified in</w:t>
            </w:r>
          </w:p>
          <w:p w14:paraId="3FE46BDC" w14:textId="77777777" w:rsidR="00D9713C" w:rsidRPr="00E93177" w:rsidRDefault="00D9713C" w:rsidP="00553C29">
            <w:pPr>
              <w:pStyle w:val="TAL"/>
            </w:pPr>
            <w:r w:rsidRPr="00E93177">
              <w:t>TS 36.508 [7] subclause 4.3.1</w:t>
            </w:r>
          </w:p>
        </w:tc>
        <w:tc>
          <w:tcPr>
            <w:tcW w:w="4660" w:type="dxa"/>
            <w:gridSpan w:val="4"/>
            <w:shd w:val="clear" w:color="auto" w:fill="FFFFFF"/>
          </w:tcPr>
          <w:p w14:paraId="390AB1A9" w14:textId="77777777" w:rsidR="00D9713C" w:rsidRPr="00E93177" w:rsidRDefault="00D9713C" w:rsidP="00553C29">
            <w:pPr>
              <w:pStyle w:val="TAL"/>
            </w:pPr>
            <w:r w:rsidRPr="00E93177">
              <w:t xml:space="preserve">Low range, </w:t>
            </w:r>
            <w:proofErr w:type="spellStart"/>
            <w:r w:rsidRPr="00E93177">
              <w:t>Mid range</w:t>
            </w:r>
            <w:proofErr w:type="spellEnd"/>
            <w:r w:rsidRPr="00E93177">
              <w:t>, High range</w:t>
            </w:r>
          </w:p>
        </w:tc>
      </w:tr>
      <w:tr w:rsidR="00D9713C" w:rsidRPr="00E93177" w14:paraId="1265F06A" w14:textId="77777777" w:rsidTr="00553C29">
        <w:trPr>
          <w:cantSplit/>
          <w:jc w:val="center"/>
        </w:trPr>
        <w:tc>
          <w:tcPr>
            <w:tcW w:w="3496" w:type="dxa"/>
            <w:gridSpan w:val="2"/>
            <w:shd w:val="clear" w:color="auto" w:fill="FFFFFF"/>
          </w:tcPr>
          <w:p w14:paraId="5F8343AA" w14:textId="77777777" w:rsidR="00D9713C" w:rsidRPr="00E93177" w:rsidRDefault="00D9713C" w:rsidP="00553C29">
            <w:pPr>
              <w:pStyle w:val="TAL"/>
            </w:pPr>
            <w:r w:rsidRPr="00E93177">
              <w:t>Test Channel Bandwidths as specified in</w:t>
            </w:r>
          </w:p>
          <w:p w14:paraId="49C7C9D7" w14:textId="77777777" w:rsidR="00D9713C" w:rsidRPr="00E93177" w:rsidRDefault="00D9713C" w:rsidP="00553C29">
            <w:pPr>
              <w:pStyle w:val="TAL"/>
            </w:pPr>
            <w:r w:rsidRPr="00E93177">
              <w:t>TS 36.508 [7] subclause 4.3.1</w:t>
            </w:r>
          </w:p>
        </w:tc>
        <w:tc>
          <w:tcPr>
            <w:tcW w:w="4660" w:type="dxa"/>
            <w:gridSpan w:val="4"/>
            <w:shd w:val="clear" w:color="auto" w:fill="FFFFFF"/>
          </w:tcPr>
          <w:p w14:paraId="10972B54" w14:textId="77777777" w:rsidR="00D9713C" w:rsidRPr="00E93177" w:rsidRDefault="00D9713C" w:rsidP="00553C29">
            <w:pPr>
              <w:pStyle w:val="TAL"/>
            </w:pPr>
            <w:r w:rsidRPr="00E93177">
              <w:t>Lowest, 5MHz, Highest</w:t>
            </w:r>
          </w:p>
        </w:tc>
      </w:tr>
      <w:tr w:rsidR="00D9713C" w:rsidRPr="00E93177" w14:paraId="7598F57A" w14:textId="77777777" w:rsidTr="00553C29">
        <w:trPr>
          <w:cantSplit/>
          <w:jc w:val="center"/>
        </w:trPr>
        <w:tc>
          <w:tcPr>
            <w:tcW w:w="8156" w:type="dxa"/>
            <w:gridSpan w:val="6"/>
            <w:shd w:val="clear" w:color="auto" w:fill="FFFFFF"/>
          </w:tcPr>
          <w:p w14:paraId="6BC4BD24" w14:textId="77777777" w:rsidR="00D9713C" w:rsidRPr="00E93177" w:rsidRDefault="00D9713C" w:rsidP="00553C29">
            <w:pPr>
              <w:pStyle w:val="TAH"/>
            </w:pPr>
            <w:r w:rsidRPr="00E93177">
              <w:t>Test Parameters for Channel Bandwidths</w:t>
            </w:r>
          </w:p>
        </w:tc>
      </w:tr>
      <w:tr w:rsidR="00D9713C" w:rsidRPr="00E93177" w14:paraId="4057E23C" w14:textId="77777777" w:rsidTr="00553C29">
        <w:trPr>
          <w:jc w:val="center"/>
        </w:trPr>
        <w:tc>
          <w:tcPr>
            <w:tcW w:w="1166" w:type="dxa"/>
            <w:shd w:val="clear" w:color="auto" w:fill="FFFFFF"/>
          </w:tcPr>
          <w:p w14:paraId="080E3CA4" w14:textId="77777777" w:rsidR="00D9713C" w:rsidRPr="00E93177" w:rsidRDefault="00D9713C" w:rsidP="00553C29">
            <w:pPr>
              <w:pStyle w:val="TAL"/>
            </w:pPr>
          </w:p>
        </w:tc>
        <w:tc>
          <w:tcPr>
            <w:tcW w:w="3495" w:type="dxa"/>
            <w:gridSpan w:val="2"/>
            <w:shd w:val="clear" w:color="auto" w:fill="FFFFFF"/>
          </w:tcPr>
          <w:p w14:paraId="253901AC" w14:textId="77777777" w:rsidR="00D9713C" w:rsidRPr="00E93177" w:rsidRDefault="00D9713C" w:rsidP="00553C29">
            <w:pPr>
              <w:pStyle w:val="TAH"/>
            </w:pPr>
            <w:r w:rsidRPr="00E93177">
              <w:t>Downlink Configuration</w:t>
            </w:r>
          </w:p>
        </w:tc>
        <w:tc>
          <w:tcPr>
            <w:tcW w:w="3495" w:type="dxa"/>
            <w:gridSpan w:val="3"/>
            <w:shd w:val="clear" w:color="auto" w:fill="FFFFFF"/>
          </w:tcPr>
          <w:p w14:paraId="1701EFC4" w14:textId="77777777" w:rsidR="00D9713C" w:rsidRPr="00E93177" w:rsidRDefault="00D9713C" w:rsidP="00553C29">
            <w:pPr>
              <w:pStyle w:val="TAH"/>
            </w:pPr>
            <w:r w:rsidRPr="00E93177">
              <w:t>Uplink Configuration</w:t>
            </w:r>
          </w:p>
        </w:tc>
      </w:tr>
      <w:tr w:rsidR="00D9713C" w:rsidRPr="00E93177" w14:paraId="434B5965" w14:textId="77777777" w:rsidTr="00553C29">
        <w:trPr>
          <w:cantSplit/>
          <w:jc w:val="center"/>
        </w:trPr>
        <w:tc>
          <w:tcPr>
            <w:tcW w:w="1166" w:type="dxa"/>
            <w:shd w:val="clear" w:color="auto" w:fill="FFFFFF"/>
          </w:tcPr>
          <w:p w14:paraId="068EDBD6" w14:textId="77777777" w:rsidR="00D9713C" w:rsidRPr="00E93177" w:rsidRDefault="00D9713C" w:rsidP="00553C29">
            <w:pPr>
              <w:pStyle w:val="TAL"/>
            </w:pPr>
            <w:r w:rsidRPr="00E93177">
              <w:t>Ch BW</w:t>
            </w:r>
          </w:p>
        </w:tc>
        <w:tc>
          <w:tcPr>
            <w:tcW w:w="3495" w:type="dxa"/>
            <w:gridSpan w:val="2"/>
            <w:vMerge w:val="restart"/>
            <w:shd w:val="clear" w:color="auto" w:fill="FFFFFF"/>
          </w:tcPr>
          <w:p w14:paraId="31945186" w14:textId="77777777" w:rsidR="00D9713C" w:rsidRPr="00E93177" w:rsidRDefault="00D9713C" w:rsidP="00553C29">
            <w:pPr>
              <w:pStyle w:val="TAC"/>
            </w:pPr>
            <w:r w:rsidRPr="00E93177">
              <w:t>N/A for Max UE output power testing</w:t>
            </w:r>
          </w:p>
        </w:tc>
        <w:tc>
          <w:tcPr>
            <w:tcW w:w="1165" w:type="dxa"/>
            <w:shd w:val="clear" w:color="auto" w:fill="FFFFFF"/>
          </w:tcPr>
          <w:p w14:paraId="22083EAC" w14:textId="77777777" w:rsidR="00D9713C" w:rsidRPr="00E93177" w:rsidRDefault="00D9713C" w:rsidP="00553C29">
            <w:pPr>
              <w:pStyle w:val="TAC"/>
            </w:pPr>
            <w:proofErr w:type="spellStart"/>
            <w:r w:rsidRPr="00E93177">
              <w:t>Mod'n</w:t>
            </w:r>
            <w:proofErr w:type="spellEnd"/>
          </w:p>
        </w:tc>
        <w:tc>
          <w:tcPr>
            <w:tcW w:w="2330" w:type="dxa"/>
            <w:gridSpan w:val="2"/>
            <w:shd w:val="clear" w:color="auto" w:fill="FFFFFF"/>
          </w:tcPr>
          <w:p w14:paraId="315920C8" w14:textId="77777777" w:rsidR="00D9713C" w:rsidRPr="00E93177" w:rsidRDefault="00D9713C" w:rsidP="00553C29">
            <w:pPr>
              <w:pStyle w:val="TAC"/>
            </w:pPr>
            <w:r w:rsidRPr="00E93177">
              <w:t>RB allocation</w:t>
            </w:r>
          </w:p>
        </w:tc>
      </w:tr>
      <w:tr w:rsidR="00D9713C" w:rsidRPr="00E93177" w14:paraId="19525CCC" w14:textId="77777777" w:rsidTr="00553C29">
        <w:trPr>
          <w:cantSplit/>
          <w:jc w:val="center"/>
        </w:trPr>
        <w:tc>
          <w:tcPr>
            <w:tcW w:w="1166" w:type="dxa"/>
            <w:shd w:val="clear" w:color="auto" w:fill="FFFFFF"/>
          </w:tcPr>
          <w:p w14:paraId="3CB14F22" w14:textId="77777777" w:rsidR="00D9713C" w:rsidRPr="00E93177" w:rsidRDefault="00D9713C" w:rsidP="00553C29">
            <w:pPr>
              <w:pStyle w:val="TAL"/>
            </w:pPr>
          </w:p>
        </w:tc>
        <w:tc>
          <w:tcPr>
            <w:tcW w:w="3495" w:type="dxa"/>
            <w:gridSpan w:val="2"/>
            <w:vMerge/>
            <w:shd w:val="clear" w:color="auto" w:fill="FFFFFF"/>
          </w:tcPr>
          <w:p w14:paraId="7935A437" w14:textId="77777777" w:rsidR="00D9713C" w:rsidRPr="00E93177" w:rsidRDefault="00D9713C" w:rsidP="00553C29"/>
        </w:tc>
        <w:tc>
          <w:tcPr>
            <w:tcW w:w="1165" w:type="dxa"/>
            <w:shd w:val="clear" w:color="auto" w:fill="FFFFFF"/>
          </w:tcPr>
          <w:p w14:paraId="19E9BC28" w14:textId="77777777" w:rsidR="00D9713C" w:rsidRPr="00E93177" w:rsidRDefault="00D9713C" w:rsidP="00553C29">
            <w:pPr>
              <w:pStyle w:val="TAC"/>
            </w:pPr>
          </w:p>
        </w:tc>
        <w:tc>
          <w:tcPr>
            <w:tcW w:w="1165" w:type="dxa"/>
            <w:shd w:val="clear" w:color="auto" w:fill="FFFFFF"/>
          </w:tcPr>
          <w:p w14:paraId="36E40CD8" w14:textId="77777777" w:rsidR="00D9713C" w:rsidRPr="00E93177" w:rsidRDefault="00D9713C" w:rsidP="00553C29">
            <w:pPr>
              <w:pStyle w:val="TAC"/>
            </w:pPr>
            <w:r w:rsidRPr="00E93177">
              <w:t>FDD</w:t>
            </w:r>
          </w:p>
        </w:tc>
        <w:tc>
          <w:tcPr>
            <w:tcW w:w="1165" w:type="dxa"/>
            <w:shd w:val="clear" w:color="auto" w:fill="FFFFFF"/>
          </w:tcPr>
          <w:p w14:paraId="65CD8ACA" w14:textId="77777777" w:rsidR="00D9713C" w:rsidRPr="00E93177" w:rsidRDefault="00D9713C" w:rsidP="00553C29">
            <w:pPr>
              <w:pStyle w:val="TAC"/>
            </w:pPr>
            <w:r w:rsidRPr="00E93177">
              <w:t>TDD</w:t>
            </w:r>
          </w:p>
        </w:tc>
      </w:tr>
      <w:tr w:rsidR="00D9713C" w:rsidRPr="00E93177" w14:paraId="364AEFA7" w14:textId="77777777" w:rsidTr="00553C29">
        <w:trPr>
          <w:cantSplit/>
          <w:jc w:val="center"/>
        </w:trPr>
        <w:tc>
          <w:tcPr>
            <w:tcW w:w="1166" w:type="dxa"/>
            <w:shd w:val="clear" w:color="auto" w:fill="FFFFFF"/>
          </w:tcPr>
          <w:p w14:paraId="07BEC9CA" w14:textId="77777777" w:rsidR="00D9713C" w:rsidRPr="00E93177" w:rsidRDefault="00D9713C" w:rsidP="00553C29">
            <w:pPr>
              <w:pStyle w:val="TAL"/>
            </w:pPr>
            <w:r w:rsidRPr="00E93177">
              <w:t>1.4MHz</w:t>
            </w:r>
          </w:p>
        </w:tc>
        <w:tc>
          <w:tcPr>
            <w:tcW w:w="3495" w:type="dxa"/>
            <w:gridSpan w:val="2"/>
            <w:vMerge/>
            <w:shd w:val="clear" w:color="auto" w:fill="FFFFFF"/>
          </w:tcPr>
          <w:p w14:paraId="3D500F64" w14:textId="77777777" w:rsidR="00D9713C" w:rsidRPr="00E93177" w:rsidRDefault="00D9713C" w:rsidP="00553C29">
            <w:pPr>
              <w:rPr>
                <w:lang w:eastAsia="ja-JP"/>
              </w:rPr>
            </w:pPr>
          </w:p>
        </w:tc>
        <w:tc>
          <w:tcPr>
            <w:tcW w:w="1165" w:type="dxa"/>
            <w:shd w:val="clear" w:color="auto" w:fill="FFFFFF"/>
          </w:tcPr>
          <w:p w14:paraId="436B5455" w14:textId="77777777" w:rsidR="00D9713C" w:rsidRPr="00E93177" w:rsidRDefault="00D9713C" w:rsidP="00553C29">
            <w:pPr>
              <w:pStyle w:val="TAC"/>
            </w:pPr>
            <w:r w:rsidRPr="00E93177">
              <w:t>QPSK</w:t>
            </w:r>
          </w:p>
        </w:tc>
        <w:tc>
          <w:tcPr>
            <w:tcW w:w="1165" w:type="dxa"/>
            <w:shd w:val="clear" w:color="auto" w:fill="FFFFFF"/>
          </w:tcPr>
          <w:p w14:paraId="078F1507" w14:textId="77777777" w:rsidR="00D9713C" w:rsidRPr="00E93177" w:rsidRDefault="00D9713C" w:rsidP="00553C29">
            <w:pPr>
              <w:pStyle w:val="TAC"/>
            </w:pPr>
            <w:r w:rsidRPr="00E93177">
              <w:t>1</w:t>
            </w:r>
          </w:p>
        </w:tc>
        <w:tc>
          <w:tcPr>
            <w:tcW w:w="1165" w:type="dxa"/>
            <w:shd w:val="clear" w:color="auto" w:fill="FFFFFF"/>
          </w:tcPr>
          <w:p w14:paraId="17266059" w14:textId="77777777" w:rsidR="00D9713C" w:rsidRPr="00E93177" w:rsidRDefault="00D9713C" w:rsidP="00553C29">
            <w:pPr>
              <w:pStyle w:val="TAC"/>
            </w:pPr>
            <w:r w:rsidRPr="00E93177">
              <w:t>1</w:t>
            </w:r>
          </w:p>
        </w:tc>
      </w:tr>
      <w:tr w:rsidR="00D9713C" w:rsidRPr="00E93177" w14:paraId="4745E9B6" w14:textId="77777777" w:rsidTr="00553C29">
        <w:trPr>
          <w:cantSplit/>
          <w:jc w:val="center"/>
        </w:trPr>
        <w:tc>
          <w:tcPr>
            <w:tcW w:w="1166" w:type="dxa"/>
            <w:shd w:val="clear" w:color="auto" w:fill="FFFFFF"/>
          </w:tcPr>
          <w:p w14:paraId="73D8B1C8" w14:textId="77777777" w:rsidR="00D9713C" w:rsidRPr="00E93177" w:rsidRDefault="00D9713C" w:rsidP="00553C29">
            <w:pPr>
              <w:pStyle w:val="TAL"/>
            </w:pPr>
            <w:r w:rsidRPr="00E93177">
              <w:t>1.4MHz</w:t>
            </w:r>
          </w:p>
        </w:tc>
        <w:tc>
          <w:tcPr>
            <w:tcW w:w="3495" w:type="dxa"/>
            <w:gridSpan w:val="2"/>
            <w:vMerge/>
            <w:shd w:val="clear" w:color="auto" w:fill="FFFFFF"/>
          </w:tcPr>
          <w:p w14:paraId="5B2936DF" w14:textId="77777777" w:rsidR="00D9713C" w:rsidRPr="00E93177" w:rsidRDefault="00D9713C" w:rsidP="00553C29"/>
        </w:tc>
        <w:tc>
          <w:tcPr>
            <w:tcW w:w="1165" w:type="dxa"/>
            <w:shd w:val="clear" w:color="auto" w:fill="FFFFFF"/>
          </w:tcPr>
          <w:p w14:paraId="572AF488" w14:textId="77777777" w:rsidR="00D9713C" w:rsidRPr="00E93177" w:rsidRDefault="00D9713C" w:rsidP="00553C29">
            <w:pPr>
              <w:pStyle w:val="TAC"/>
            </w:pPr>
            <w:r w:rsidRPr="00E93177">
              <w:t>QPSK</w:t>
            </w:r>
          </w:p>
        </w:tc>
        <w:tc>
          <w:tcPr>
            <w:tcW w:w="1165" w:type="dxa"/>
            <w:shd w:val="clear" w:color="auto" w:fill="FFFFFF"/>
          </w:tcPr>
          <w:p w14:paraId="25F3F859" w14:textId="77777777" w:rsidR="00D9713C" w:rsidRPr="00E93177" w:rsidRDefault="00D9713C" w:rsidP="00553C29">
            <w:pPr>
              <w:pStyle w:val="TAC"/>
            </w:pPr>
            <w:r w:rsidRPr="00E93177">
              <w:t>5</w:t>
            </w:r>
          </w:p>
        </w:tc>
        <w:tc>
          <w:tcPr>
            <w:tcW w:w="1165" w:type="dxa"/>
            <w:shd w:val="clear" w:color="auto" w:fill="FFFFFF"/>
          </w:tcPr>
          <w:p w14:paraId="1B8B3A3D" w14:textId="77777777" w:rsidR="00D9713C" w:rsidRPr="00E93177" w:rsidRDefault="00D9713C" w:rsidP="00553C29">
            <w:pPr>
              <w:pStyle w:val="TAC"/>
            </w:pPr>
            <w:r w:rsidRPr="00E93177">
              <w:t>5</w:t>
            </w:r>
          </w:p>
        </w:tc>
      </w:tr>
      <w:tr w:rsidR="00D9713C" w:rsidRPr="00E93177" w14:paraId="303F0952" w14:textId="77777777" w:rsidTr="00553C29">
        <w:trPr>
          <w:cantSplit/>
          <w:jc w:val="center"/>
        </w:trPr>
        <w:tc>
          <w:tcPr>
            <w:tcW w:w="1166" w:type="dxa"/>
            <w:shd w:val="clear" w:color="auto" w:fill="FFFFFF"/>
          </w:tcPr>
          <w:p w14:paraId="6023C3C1" w14:textId="77777777" w:rsidR="00D9713C" w:rsidRPr="00E93177" w:rsidRDefault="00D9713C" w:rsidP="00553C29">
            <w:pPr>
              <w:pStyle w:val="TAL"/>
            </w:pPr>
            <w:r w:rsidRPr="00E93177">
              <w:t>3MHz</w:t>
            </w:r>
          </w:p>
        </w:tc>
        <w:tc>
          <w:tcPr>
            <w:tcW w:w="3495" w:type="dxa"/>
            <w:gridSpan w:val="2"/>
            <w:vMerge/>
            <w:shd w:val="clear" w:color="auto" w:fill="FFFFFF"/>
          </w:tcPr>
          <w:p w14:paraId="5719BEBE" w14:textId="77777777" w:rsidR="00D9713C" w:rsidRPr="00E93177" w:rsidRDefault="00D9713C" w:rsidP="00553C29"/>
        </w:tc>
        <w:tc>
          <w:tcPr>
            <w:tcW w:w="1165" w:type="dxa"/>
            <w:shd w:val="clear" w:color="auto" w:fill="FFFFFF"/>
          </w:tcPr>
          <w:p w14:paraId="11B773FD" w14:textId="77777777" w:rsidR="00D9713C" w:rsidRPr="00E93177" w:rsidRDefault="00D9713C" w:rsidP="00553C29">
            <w:pPr>
              <w:pStyle w:val="TAC"/>
            </w:pPr>
            <w:r w:rsidRPr="00E93177">
              <w:t>QPSK</w:t>
            </w:r>
          </w:p>
        </w:tc>
        <w:tc>
          <w:tcPr>
            <w:tcW w:w="1165" w:type="dxa"/>
            <w:shd w:val="clear" w:color="auto" w:fill="FFFFFF"/>
          </w:tcPr>
          <w:p w14:paraId="45E97924" w14:textId="77777777" w:rsidR="00D9713C" w:rsidRPr="00E93177" w:rsidRDefault="00D9713C" w:rsidP="00553C29">
            <w:pPr>
              <w:pStyle w:val="TAC"/>
            </w:pPr>
            <w:r w:rsidRPr="00E93177">
              <w:t>1</w:t>
            </w:r>
          </w:p>
        </w:tc>
        <w:tc>
          <w:tcPr>
            <w:tcW w:w="1165" w:type="dxa"/>
            <w:shd w:val="clear" w:color="auto" w:fill="FFFFFF"/>
          </w:tcPr>
          <w:p w14:paraId="28D937D1" w14:textId="77777777" w:rsidR="00D9713C" w:rsidRPr="00E93177" w:rsidRDefault="00D9713C" w:rsidP="00553C29">
            <w:pPr>
              <w:pStyle w:val="TAC"/>
            </w:pPr>
            <w:r w:rsidRPr="00E93177">
              <w:t>1</w:t>
            </w:r>
          </w:p>
        </w:tc>
      </w:tr>
      <w:tr w:rsidR="00D9713C" w:rsidRPr="00E93177" w14:paraId="127614B0" w14:textId="77777777" w:rsidTr="00553C29">
        <w:trPr>
          <w:cantSplit/>
          <w:jc w:val="center"/>
        </w:trPr>
        <w:tc>
          <w:tcPr>
            <w:tcW w:w="1166" w:type="dxa"/>
            <w:shd w:val="clear" w:color="auto" w:fill="FFFFFF"/>
          </w:tcPr>
          <w:p w14:paraId="7D5551B2" w14:textId="77777777" w:rsidR="00D9713C" w:rsidRPr="00E93177" w:rsidRDefault="00D9713C" w:rsidP="00553C29">
            <w:pPr>
              <w:pStyle w:val="TAL"/>
            </w:pPr>
            <w:r w:rsidRPr="00E93177">
              <w:t>3MHz</w:t>
            </w:r>
          </w:p>
        </w:tc>
        <w:tc>
          <w:tcPr>
            <w:tcW w:w="3495" w:type="dxa"/>
            <w:gridSpan w:val="2"/>
            <w:vMerge/>
            <w:shd w:val="clear" w:color="auto" w:fill="FFFFFF"/>
          </w:tcPr>
          <w:p w14:paraId="4D2C21BC" w14:textId="77777777" w:rsidR="00D9713C" w:rsidRPr="00E93177" w:rsidRDefault="00D9713C" w:rsidP="00553C29"/>
        </w:tc>
        <w:tc>
          <w:tcPr>
            <w:tcW w:w="1165" w:type="dxa"/>
            <w:shd w:val="clear" w:color="auto" w:fill="FFFFFF"/>
          </w:tcPr>
          <w:p w14:paraId="3116FDBE" w14:textId="77777777" w:rsidR="00D9713C" w:rsidRPr="00E93177" w:rsidRDefault="00D9713C" w:rsidP="00553C29">
            <w:pPr>
              <w:pStyle w:val="TAC"/>
            </w:pPr>
            <w:r w:rsidRPr="00E93177">
              <w:t>QPSK</w:t>
            </w:r>
          </w:p>
        </w:tc>
        <w:tc>
          <w:tcPr>
            <w:tcW w:w="1165" w:type="dxa"/>
            <w:shd w:val="clear" w:color="auto" w:fill="FFFFFF"/>
          </w:tcPr>
          <w:p w14:paraId="5A1130B2" w14:textId="77777777" w:rsidR="00D9713C" w:rsidRPr="00E93177" w:rsidRDefault="00D9713C" w:rsidP="00553C29">
            <w:pPr>
              <w:pStyle w:val="TAC"/>
            </w:pPr>
            <w:r w:rsidRPr="00E93177">
              <w:t>4</w:t>
            </w:r>
          </w:p>
        </w:tc>
        <w:tc>
          <w:tcPr>
            <w:tcW w:w="1165" w:type="dxa"/>
            <w:shd w:val="clear" w:color="auto" w:fill="FFFFFF"/>
          </w:tcPr>
          <w:p w14:paraId="6086123A" w14:textId="77777777" w:rsidR="00D9713C" w:rsidRPr="00E93177" w:rsidRDefault="00D9713C" w:rsidP="00553C29">
            <w:pPr>
              <w:pStyle w:val="TAC"/>
            </w:pPr>
            <w:r w:rsidRPr="00E93177">
              <w:t>4</w:t>
            </w:r>
          </w:p>
        </w:tc>
      </w:tr>
      <w:tr w:rsidR="00D9713C" w:rsidRPr="00E93177" w14:paraId="0227228A" w14:textId="77777777" w:rsidTr="00553C29">
        <w:trPr>
          <w:cantSplit/>
          <w:jc w:val="center"/>
        </w:trPr>
        <w:tc>
          <w:tcPr>
            <w:tcW w:w="1166" w:type="dxa"/>
            <w:shd w:val="clear" w:color="auto" w:fill="FFFFFF"/>
          </w:tcPr>
          <w:p w14:paraId="570460B4" w14:textId="77777777" w:rsidR="00D9713C" w:rsidRPr="00E93177" w:rsidRDefault="00D9713C" w:rsidP="00553C29">
            <w:pPr>
              <w:pStyle w:val="TAL"/>
            </w:pPr>
            <w:r w:rsidRPr="00E93177">
              <w:t>5MHz</w:t>
            </w:r>
          </w:p>
        </w:tc>
        <w:tc>
          <w:tcPr>
            <w:tcW w:w="3495" w:type="dxa"/>
            <w:gridSpan w:val="2"/>
            <w:vMerge/>
            <w:shd w:val="clear" w:color="auto" w:fill="FFFFFF"/>
          </w:tcPr>
          <w:p w14:paraId="5DFEBF24" w14:textId="77777777" w:rsidR="00D9713C" w:rsidRPr="00E93177" w:rsidRDefault="00D9713C" w:rsidP="00553C29"/>
        </w:tc>
        <w:tc>
          <w:tcPr>
            <w:tcW w:w="1165" w:type="dxa"/>
            <w:shd w:val="clear" w:color="auto" w:fill="FFFFFF"/>
          </w:tcPr>
          <w:p w14:paraId="10F7BB8C" w14:textId="77777777" w:rsidR="00D9713C" w:rsidRPr="00E93177" w:rsidRDefault="00D9713C" w:rsidP="00553C29">
            <w:pPr>
              <w:pStyle w:val="TAC"/>
            </w:pPr>
            <w:r w:rsidRPr="00E93177">
              <w:t>QPSK</w:t>
            </w:r>
          </w:p>
        </w:tc>
        <w:tc>
          <w:tcPr>
            <w:tcW w:w="1165" w:type="dxa"/>
            <w:shd w:val="clear" w:color="auto" w:fill="FFFFFF"/>
          </w:tcPr>
          <w:p w14:paraId="0AE299D1" w14:textId="77777777" w:rsidR="00D9713C" w:rsidRPr="00E93177" w:rsidRDefault="00D9713C" w:rsidP="00553C29">
            <w:pPr>
              <w:pStyle w:val="TAC"/>
            </w:pPr>
            <w:r w:rsidRPr="00E93177">
              <w:t>1</w:t>
            </w:r>
          </w:p>
        </w:tc>
        <w:tc>
          <w:tcPr>
            <w:tcW w:w="1165" w:type="dxa"/>
            <w:shd w:val="clear" w:color="auto" w:fill="FFFFFF"/>
          </w:tcPr>
          <w:p w14:paraId="3233A3FE" w14:textId="77777777" w:rsidR="00D9713C" w:rsidRPr="00E93177" w:rsidRDefault="00D9713C" w:rsidP="00553C29">
            <w:pPr>
              <w:pStyle w:val="TAC"/>
            </w:pPr>
            <w:r w:rsidRPr="00E93177">
              <w:t>1</w:t>
            </w:r>
          </w:p>
        </w:tc>
      </w:tr>
      <w:tr w:rsidR="00D9713C" w:rsidRPr="00E93177" w14:paraId="13AC4544" w14:textId="77777777" w:rsidTr="00553C29">
        <w:trPr>
          <w:cantSplit/>
          <w:jc w:val="center"/>
        </w:trPr>
        <w:tc>
          <w:tcPr>
            <w:tcW w:w="1166" w:type="dxa"/>
            <w:shd w:val="clear" w:color="auto" w:fill="FFFFFF"/>
          </w:tcPr>
          <w:p w14:paraId="3264C4C0" w14:textId="77777777" w:rsidR="00D9713C" w:rsidRPr="00E93177" w:rsidRDefault="00D9713C" w:rsidP="00553C29">
            <w:pPr>
              <w:pStyle w:val="TAL"/>
            </w:pPr>
            <w:r w:rsidRPr="00E93177">
              <w:t>5MHz</w:t>
            </w:r>
          </w:p>
        </w:tc>
        <w:tc>
          <w:tcPr>
            <w:tcW w:w="3495" w:type="dxa"/>
            <w:gridSpan w:val="2"/>
            <w:vMerge/>
            <w:shd w:val="clear" w:color="auto" w:fill="FFFFFF"/>
          </w:tcPr>
          <w:p w14:paraId="5EDCD191" w14:textId="77777777" w:rsidR="00D9713C" w:rsidRPr="00E93177" w:rsidRDefault="00D9713C" w:rsidP="00553C29"/>
        </w:tc>
        <w:tc>
          <w:tcPr>
            <w:tcW w:w="1165" w:type="dxa"/>
            <w:shd w:val="clear" w:color="auto" w:fill="FFFFFF"/>
          </w:tcPr>
          <w:p w14:paraId="58609405" w14:textId="77777777" w:rsidR="00D9713C" w:rsidRPr="00E93177" w:rsidRDefault="00D9713C" w:rsidP="00553C29">
            <w:pPr>
              <w:pStyle w:val="TAC"/>
            </w:pPr>
            <w:r w:rsidRPr="00E93177">
              <w:t>QPSK</w:t>
            </w:r>
          </w:p>
        </w:tc>
        <w:tc>
          <w:tcPr>
            <w:tcW w:w="1165" w:type="dxa"/>
            <w:shd w:val="clear" w:color="auto" w:fill="FFFFFF"/>
          </w:tcPr>
          <w:p w14:paraId="0C1B76AF" w14:textId="77777777" w:rsidR="00D9713C" w:rsidRPr="00E93177" w:rsidRDefault="00D9713C" w:rsidP="00553C29">
            <w:pPr>
              <w:pStyle w:val="TAC"/>
            </w:pPr>
            <w:r w:rsidRPr="00E93177">
              <w:t>8</w:t>
            </w:r>
          </w:p>
        </w:tc>
        <w:tc>
          <w:tcPr>
            <w:tcW w:w="1165" w:type="dxa"/>
            <w:shd w:val="clear" w:color="auto" w:fill="FFFFFF"/>
          </w:tcPr>
          <w:p w14:paraId="14A4DC83" w14:textId="77777777" w:rsidR="00D9713C" w:rsidRPr="00E93177" w:rsidRDefault="00D9713C" w:rsidP="00553C29">
            <w:pPr>
              <w:pStyle w:val="TAC"/>
            </w:pPr>
            <w:r w:rsidRPr="00E93177">
              <w:t>8</w:t>
            </w:r>
          </w:p>
        </w:tc>
      </w:tr>
      <w:tr w:rsidR="00D9713C" w:rsidRPr="00E93177" w14:paraId="52E51B6D" w14:textId="77777777" w:rsidTr="00553C29">
        <w:trPr>
          <w:cantSplit/>
          <w:jc w:val="center"/>
        </w:trPr>
        <w:tc>
          <w:tcPr>
            <w:tcW w:w="1166" w:type="dxa"/>
            <w:shd w:val="clear" w:color="auto" w:fill="FFFFFF"/>
          </w:tcPr>
          <w:p w14:paraId="52E9F39B" w14:textId="77777777" w:rsidR="00D9713C" w:rsidRPr="00E93177" w:rsidRDefault="00D9713C" w:rsidP="00553C29">
            <w:pPr>
              <w:pStyle w:val="TAL"/>
            </w:pPr>
            <w:r w:rsidRPr="00E93177">
              <w:t>10MHz</w:t>
            </w:r>
          </w:p>
        </w:tc>
        <w:tc>
          <w:tcPr>
            <w:tcW w:w="3495" w:type="dxa"/>
            <w:gridSpan w:val="2"/>
            <w:vMerge/>
            <w:shd w:val="clear" w:color="auto" w:fill="FFFFFF"/>
          </w:tcPr>
          <w:p w14:paraId="74335A19" w14:textId="77777777" w:rsidR="00D9713C" w:rsidRPr="00E93177" w:rsidRDefault="00D9713C" w:rsidP="00553C29"/>
        </w:tc>
        <w:tc>
          <w:tcPr>
            <w:tcW w:w="1165" w:type="dxa"/>
            <w:shd w:val="clear" w:color="auto" w:fill="FFFFFF"/>
          </w:tcPr>
          <w:p w14:paraId="71145449" w14:textId="77777777" w:rsidR="00D9713C" w:rsidRPr="00E93177" w:rsidRDefault="00D9713C" w:rsidP="00553C29">
            <w:pPr>
              <w:pStyle w:val="TAC"/>
            </w:pPr>
            <w:r w:rsidRPr="00E93177">
              <w:t>QPSK</w:t>
            </w:r>
          </w:p>
        </w:tc>
        <w:tc>
          <w:tcPr>
            <w:tcW w:w="1165" w:type="dxa"/>
            <w:shd w:val="clear" w:color="auto" w:fill="FFFFFF"/>
          </w:tcPr>
          <w:p w14:paraId="33F2613E" w14:textId="77777777" w:rsidR="00D9713C" w:rsidRPr="00E93177" w:rsidRDefault="00D9713C" w:rsidP="00553C29">
            <w:pPr>
              <w:pStyle w:val="TAC"/>
            </w:pPr>
            <w:r w:rsidRPr="00E93177">
              <w:t>1</w:t>
            </w:r>
          </w:p>
        </w:tc>
        <w:tc>
          <w:tcPr>
            <w:tcW w:w="1165" w:type="dxa"/>
            <w:shd w:val="clear" w:color="auto" w:fill="FFFFFF"/>
          </w:tcPr>
          <w:p w14:paraId="74895093" w14:textId="77777777" w:rsidR="00D9713C" w:rsidRPr="00E93177" w:rsidRDefault="00D9713C" w:rsidP="00553C29">
            <w:pPr>
              <w:pStyle w:val="TAC"/>
            </w:pPr>
            <w:r w:rsidRPr="00E93177">
              <w:t>1</w:t>
            </w:r>
          </w:p>
        </w:tc>
      </w:tr>
      <w:tr w:rsidR="00D9713C" w:rsidRPr="00E93177" w14:paraId="44D61413" w14:textId="77777777" w:rsidTr="00553C29">
        <w:trPr>
          <w:cantSplit/>
          <w:jc w:val="center"/>
        </w:trPr>
        <w:tc>
          <w:tcPr>
            <w:tcW w:w="1166" w:type="dxa"/>
            <w:shd w:val="clear" w:color="auto" w:fill="FFFFFF"/>
          </w:tcPr>
          <w:p w14:paraId="3A5A0089" w14:textId="77777777" w:rsidR="00D9713C" w:rsidRPr="00E93177" w:rsidRDefault="00D9713C" w:rsidP="00553C29">
            <w:pPr>
              <w:pStyle w:val="TAL"/>
            </w:pPr>
            <w:r w:rsidRPr="00E93177">
              <w:t>10MHz</w:t>
            </w:r>
          </w:p>
        </w:tc>
        <w:tc>
          <w:tcPr>
            <w:tcW w:w="3495" w:type="dxa"/>
            <w:gridSpan w:val="2"/>
            <w:vMerge/>
            <w:shd w:val="clear" w:color="auto" w:fill="FFFFFF"/>
          </w:tcPr>
          <w:p w14:paraId="29D35CBD" w14:textId="77777777" w:rsidR="00D9713C" w:rsidRPr="00E93177" w:rsidRDefault="00D9713C" w:rsidP="00553C29"/>
        </w:tc>
        <w:tc>
          <w:tcPr>
            <w:tcW w:w="1165" w:type="dxa"/>
            <w:shd w:val="clear" w:color="auto" w:fill="FFFFFF"/>
          </w:tcPr>
          <w:p w14:paraId="2C9997C0" w14:textId="77777777" w:rsidR="00D9713C" w:rsidRPr="00E93177" w:rsidRDefault="00D9713C" w:rsidP="00553C29">
            <w:pPr>
              <w:pStyle w:val="TAC"/>
            </w:pPr>
            <w:r w:rsidRPr="00E93177">
              <w:t>QPSK</w:t>
            </w:r>
          </w:p>
        </w:tc>
        <w:tc>
          <w:tcPr>
            <w:tcW w:w="1165" w:type="dxa"/>
            <w:shd w:val="clear" w:color="auto" w:fill="FFFFFF"/>
          </w:tcPr>
          <w:p w14:paraId="1B5F7978" w14:textId="77777777" w:rsidR="00D9713C" w:rsidRPr="00E93177" w:rsidRDefault="00D9713C" w:rsidP="00553C29">
            <w:pPr>
              <w:pStyle w:val="TAC"/>
            </w:pPr>
            <w:r w:rsidRPr="00E93177">
              <w:t>12</w:t>
            </w:r>
          </w:p>
        </w:tc>
        <w:tc>
          <w:tcPr>
            <w:tcW w:w="1165" w:type="dxa"/>
            <w:shd w:val="clear" w:color="auto" w:fill="FFFFFF"/>
          </w:tcPr>
          <w:p w14:paraId="38C3A678" w14:textId="77777777" w:rsidR="00D9713C" w:rsidRPr="00E93177" w:rsidRDefault="00D9713C" w:rsidP="00553C29">
            <w:pPr>
              <w:pStyle w:val="TAC"/>
            </w:pPr>
            <w:r w:rsidRPr="00E93177">
              <w:t>12</w:t>
            </w:r>
          </w:p>
        </w:tc>
      </w:tr>
      <w:tr w:rsidR="00D9713C" w:rsidRPr="00E93177" w14:paraId="2E93CE6C" w14:textId="77777777" w:rsidTr="00553C29">
        <w:trPr>
          <w:cantSplit/>
          <w:jc w:val="center"/>
        </w:trPr>
        <w:tc>
          <w:tcPr>
            <w:tcW w:w="1166" w:type="dxa"/>
            <w:shd w:val="clear" w:color="auto" w:fill="FFFFFF"/>
          </w:tcPr>
          <w:p w14:paraId="63CCE582" w14:textId="77777777" w:rsidR="00D9713C" w:rsidRPr="00E93177" w:rsidRDefault="00D9713C" w:rsidP="00553C29">
            <w:pPr>
              <w:pStyle w:val="TAL"/>
            </w:pPr>
            <w:r w:rsidRPr="00E93177">
              <w:t>15MHz</w:t>
            </w:r>
          </w:p>
        </w:tc>
        <w:tc>
          <w:tcPr>
            <w:tcW w:w="3495" w:type="dxa"/>
            <w:gridSpan w:val="2"/>
            <w:vMerge/>
            <w:shd w:val="clear" w:color="auto" w:fill="FFFFFF"/>
          </w:tcPr>
          <w:p w14:paraId="468D8671" w14:textId="77777777" w:rsidR="00D9713C" w:rsidRPr="00E93177" w:rsidRDefault="00D9713C" w:rsidP="00553C29"/>
        </w:tc>
        <w:tc>
          <w:tcPr>
            <w:tcW w:w="1165" w:type="dxa"/>
            <w:shd w:val="clear" w:color="auto" w:fill="FFFFFF"/>
          </w:tcPr>
          <w:p w14:paraId="3E6B6B34" w14:textId="77777777" w:rsidR="00D9713C" w:rsidRPr="00E93177" w:rsidRDefault="00D9713C" w:rsidP="00553C29">
            <w:pPr>
              <w:pStyle w:val="TAC"/>
            </w:pPr>
            <w:r w:rsidRPr="00E93177">
              <w:t>QPSK</w:t>
            </w:r>
          </w:p>
        </w:tc>
        <w:tc>
          <w:tcPr>
            <w:tcW w:w="1165" w:type="dxa"/>
            <w:shd w:val="clear" w:color="auto" w:fill="FFFFFF"/>
          </w:tcPr>
          <w:p w14:paraId="39FC6EAD" w14:textId="77777777" w:rsidR="00D9713C" w:rsidRPr="00E93177" w:rsidRDefault="00D9713C" w:rsidP="00553C29">
            <w:pPr>
              <w:pStyle w:val="TAC"/>
            </w:pPr>
            <w:r w:rsidRPr="00E93177">
              <w:t>1</w:t>
            </w:r>
          </w:p>
        </w:tc>
        <w:tc>
          <w:tcPr>
            <w:tcW w:w="1165" w:type="dxa"/>
            <w:shd w:val="clear" w:color="auto" w:fill="FFFFFF"/>
          </w:tcPr>
          <w:p w14:paraId="242EB2F3" w14:textId="77777777" w:rsidR="00D9713C" w:rsidRPr="00E93177" w:rsidRDefault="00D9713C" w:rsidP="00553C29">
            <w:pPr>
              <w:pStyle w:val="TAC"/>
            </w:pPr>
            <w:r w:rsidRPr="00E93177">
              <w:t>1</w:t>
            </w:r>
          </w:p>
        </w:tc>
      </w:tr>
      <w:tr w:rsidR="00D9713C" w:rsidRPr="00E93177" w14:paraId="2EA2C83F" w14:textId="77777777" w:rsidTr="00553C29">
        <w:trPr>
          <w:cantSplit/>
          <w:jc w:val="center"/>
        </w:trPr>
        <w:tc>
          <w:tcPr>
            <w:tcW w:w="1166" w:type="dxa"/>
            <w:shd w:val="clear" w:color="auto" w:fill="FFFFFF"/>
          </w:tcPr>
          <w:p w14:paraId="7762DD46" w14:textId="77777777" w:rsidR="00D9713C" w:rsidRPr="00E93177" w:rsidRDefault="00D9713C" w:rsidP="00553C29">
            <w:pPr>
              <w:pStyle w:val="TAL"/>
            </w:pPr>
            <w:r w:rsidRPr="00E93177">
              <w:t>15MHz</w:t>
            </w:r>
          </w:p>
        </w:tc>
        <w:tc>
          <w:tcPr>
            <w:tcW w:w="3495" w:type="dxa"/>
            <w:gridSpan w:val="2"/>
            <w:vMerge/>
            <w:shd w:val="clear" w:color="auto" w:fill="FFFFFF"/>
          </w:tcPr>
          <w:p w14:paraId="26CFB0AE" w14:textId="77777777" w:rsidR="00D9713C" w:rsidRPr="00E93177" w:rsidRDefault="00D9713C" w:rsidP="00553C29"/>
        </w:tc>
        <w:tc>
          <w:tcPr>
            <w:tcW w:w="1165" w:type="dxa"/>
            <w:shd w:val="clear" w:color="auto" w:fill="FFFFFF"/>
          </w:tcPr>
          <w:p w14:paraId="08B9CC92" w14:textId="77777777" w:rsidR="00D9713C" w:rsidRPr="00E93177" w:rsidRDefault="00D9713C" w:rsidP="00553C29">
            <w:pPr>
              <w:pStyle w:val="TAC"/>
            </w:pPr>
            <w:r w:rsidRPr="00E93177">
              <w:t>QPSK</w:t>
            </w:r>
          </w:p>
        </w:tc>
        <w:tc>
          <w:tcPr>
            <w:tcW w:w="1165" w:type="dxa"/>
            <w:shd w:val="clear" w:color="auto" w:fill="FFFFFF"/>
          </w:tcPr>
          <w:p w14:paraId="5AE9A9D8" w14:textId="77777777" w:rsidR="00D9713C" w:rsidRPr="00E93177" w:rsidRDefault="00D9713C" w:rsidP="00553C29">
            <w:pPr>
              <w:pStyle w:val="TAC"/>
            </w:pPr>
            <w:r w:rsidRPr="00E93177">
              <w:t>16</w:t>
            </w:r>
          </w:p>
        </w:tc>
        <w:tc>
          <w:tcPr>
            <w:tcW w:w="1165" w:type="dxa"/>
            <w:shd w:val="clear" w:color="auto" w:fill="FFFFFF"/>
          </w:tcPr>
          <w:p w14:paraId="5125B522" w14:textId="77777777" w:rsidR="00D9713C" w:rsidRPr="00E93177" w:rsidRDefault="00D9713C" w:rsidP="00553C29">
            <w:pPr>
              <w:pStyle w:val="TAC"/>
            </w:pPr>
            <w:r w:rsidRPr="00E93177">
              <w:t>16</w:t>
            </w:r>
          </w:p>
        </w:tc>
      </w:tr>
      <w:tr w:rsidR="00D9713C" w:rsidRPr="00E93177" w14:paraId="298A436F" w14:textId="77777777" w:rsidTr="00553C29">
        <w:trPr>
          <w:cantSplit/>
          <w:jc w:val="center"/>
        </w:trPr>
        <w:tc>
          <w:tcPr>
            <w:tcW w:w="1166" w:type="dxa"/>
            <w:shd w:val="clear" w:color="auto" w:fill="FFFFFF"/>
          </w:tcPr>
          <w:p w14:paraId="35E8EC22" w14:textId="77777777" w:rsidR="00D9713C" w:rsidRPr="00E93177" w:rsidRDefault="00D9713C" w:rsidP="00553C29">
            <w:pPr>
              <w:pStyle w:val="TAL"/>
            </w:pPr>
            <w:r w:rsidRPr="00E93177">
              <w:t>20MHz</w:t>
            </w:r>
          </w:p>
        </w:tc>
        <w:tc>
          <w:tcPr>
            <w:tcW w:w="3495" w:type="dxa"/>
            <w:gridSpan w:val="2"/>
            <w:vMerge/>
            <w:shd w:val="clear" w:color="auto" w:fill="FFFFFF"/>
          </w:tcPr>
          <w:p w14:paraId="43B7A69F" w14:textId="77777777" w:rsidR="00D9713C" w:rsidRPr="00E93177" w:rsidRDefault="00D9713C" w:rsidP="00553C29"/>
        </w:tc>
        <w:tc>
          <w:tcPr>
            <w:tcW w:w="1165" w:type="dxa"/>
            <w:shd w:val="clear" w:color="auto" w:fill="FFFFFF"/>
          </w:tcPr>
          <w:p w14:paraId="77800C88" w14:textId="77777777" w:rsidR="00D9713C" w:rsidRPr="00E93177" w:rsidRDefault="00D9713C" w:rsidP="00553C29">
            <w:pPr>
              <w:pStyle w:val="TAC"/>
            </w:pPr>
            <w:r w:rsidRPr="00E93177">
              <w:t>QPSK</w:t>
            </w:r>
          </w:p>
        </w:tc>
        <w:tc>
          <w:tcPr>
            <w:tcW w:w="1165" w:type="dxa"/>
            <w:shd w:val="clear" w:color="auto" w:fill="FFFFFF"/>
          </w:tcPr>
          <w:p w14:paraId="066DB765" w14:textId="77777777" w:rsidR="00D9713C" w:rsidRPr="00E93177" w:rsidRDefault="00D9713C" w:rsidP="00553C29">
            <w:pPr>
              <w:pStyle w:val="TAC"/>
            </w:pPr>
            <w:r w:rsidRPr="00E93177">
              <w:t>1</w:t>
            </w:r>
          </w:p>
        </w:tc>
        <w:tc>
          <w:tcPr>
            <w:tcW w:w="1165" w:type="dxa"/>
            <w:shd w:val="clear" w:color="auto" w:fill="FFFFFF"/>
          </w:tcPr>
          <w:p w14:paraId="3A214614" w14:textId="77777777" w:rsidR="00D9713C" w:rsidRPr="00E93177" w:rsidRDefault="00D9713C" w:rsidP="00553C29">
            <w:pPr>
              <w:pStyle w:val="TAC"/>
            </w:pPr>
            <w:r w:rsidRPr="00E93177">
              <w:t>1</w:t>
            </w:r>
          </w:p>
        </w:tc>
      </w:tr>
      <w:tr w:rsidR="00D9713C" w:rsidRPr="00E93177" w14:paraId="7D9D7A7A" w14:textId="77777777" w:rsidTr="00553C29">
        <w:trPr>
          <w:cantSplit/>
          <w:jc w:val="center"/>
        </w:trPr>
        <w:tc>
          <w:tcPr>
            <w:tcW w:w="1166" w:type="dxa"/>
            <w:shd w:val="clear" w:color="auto" w:fill="FFFFFF"/>
          </w:tcPr>
          <w:p w14:paraId="3849CED1" w14:textId="77777777" w:rsidR="00D9713C" w:rsidRPr="00E93177" w:rsidRDefault="00D9713C" w:rsidP="00553C29">
            <w:pPr>
              <w:pStyle w:val="TAL"/>
            </w:pPr>
            <w:r w:rsidRPr="00E93177">
              <w:t>20MHz</w:t>
            </w:r>
          </w:p>
        </w:tc>
        <w:tc>
          <w:tcPr>
            <w:tcW w:w="3495" w:type="dxa"/>
            <w:gridSpan w:val="2"/>
            <w:vMerge/>
            <w:shd w:val="clear" w:color="auto" w:fill="FFFFFF"/>
          </w:tcPr>
          <w:p w14:paraId="02900B6F" w14:textId="77777777" w:rsidR="00D9713C" w:rsidRPr="00E93177" w:rsidRDefault="00D9713C" w:rsidP="00553C29"/>
        </w:tc>
        <w:tc>
          <w:tcPr>
            <w:tcW w:w="1165" w:type="dxa"/>
            <w:shd w:val="clear" w:color="auto" w:fill="FFFFFF"/>
          </w:tcPr>
          <w:p w14:paraId="6B135D31" w14:textId="77777777" w:rsidR="00D9713C" w:rsidRPr="00E93177" w:rsidRDefault="00D9713C" w:rsidP="00553C29">
            <w:pPr>
              <w:pStyle w:val="TAC"/>
            </w:pPr>
            <w:r w:rsidRPr="00E93177">
              <w:t>QPSK</w:t>
            </w:r>
          </w:p>
        </w:tc>
        <w:tc>
          <w:tcPr>
            <w:tcW w:w="1165" w:type="dxa"/>
            <w:shd w:val="clear" w:color="auto" w:fill="FFFFFF"/>
          </w:tcPr>
          <w:p w14:paraId="60EAFFA9" w14:textId="77777777" w:rsidR="00D9713C" w:rsidRPr="00E93177" w:rsidRDefault="00D9713C" w:rsidP="00553C29">
            <w:pPr>
              <w:pStyle w:val="TAC"/>
            </w:pPr>
            <w:r w:rsidRPr="00E93177">
              <w:t>18</w:t>
            </w:r>
          </w:p>
        </w:tc>
        <w:tc>
          <w:tcPr>
            <w:tcW w:w="1165" w:type="dxa"/>
            <w:shd w:val="clear" w:color="auto" w:fill="FFFFFF"/>
          </w:tcPr>
          <w:p w14:paraId="325EE5AA" w14:textId="77777777" w:rsidR="00D9713C" w:rsidRPr="00E93177" w:rsidRDefault="00D9713C" w:rsidP="00553C29">
            <w:pPr>
              <w:pStyle w:val="TAC"/>
            </w:pPr>
            <w:r w:rsidRPr="00E93177">
              <w:t>18</w:t>
            </w:r>
          </w:p>
        </w:tc>
      </w:tr>
      <w:tr w:rsidR="00D9713C" w:rsidRPr="00E93177" w14:paraId="355BF5AF" w14:textId="77777777" w:rsidTr="00553C29">
        <w:trPr>
          <w:cantSplit/>
          <w:jc w:val="center"/>
        </w:trPr>
        <w:tc>
          <w:tcPr>
            <w:tcW w:w="8156" w:type="dxa"/>
            <w:gridSpan w:val="6"/>
            <w:shd w:val="clear" w:color="auto" w:fill="FFFFFF"/>
          </w:tcPr>
          <w:p w14:paraId="1D70A4B7" w14:textId="77777777" w:rsidR="00D9713C" w:rsidRPr="00E93177" w:rsidRDefault="00D9713C" w:rsidP="00553C29">
            <w:pPr>
              <w:pStyle w:val="TAN"/>
            </w:pPr>
            <w:r w:rsidRPr="00E93177">
              <w:t>Note 1:</w:t>
            </w:r>
            <w:r w:rsidRPr="00E93177">
              <w:tab/>
              <w:t>Test Channel Bandwidths are checked separately for each E-UTRA band, the applicable channel bandwidths are specified in Table 5.4.2.1-1.</w:t>
            </w:r>
          </w:p>
          <w:p w14:paraId="056BC6D8" w14:textId="77777777" w:rsidR="00D9713C" w:rsidRPr="00E93177" w:rsidRDefault="00D9713C" w:rsidP="00553C29">
            <w:pPr>
              <w:pStyle w:val="TAN"/>
              <w:rPr>
                <w:rFonts w:cs="Arial"/>
                <w:szCs w:val="18"/>
              </w:rPr>
            </w:pPr>
            <w:r w:rsidRPr="00E93177">
              <w:t>Note 2:</w:t>
            </w:r>
            <w:r w:rsidRPr="00E93177">
              <w:tab/>
              <w:t>For E-UTRA bands not applied with Note 2 in Table 6.2.2_1.3-1:</w:t>
            </w:r>
            <w:r w:rsidRPr="00E93177">
              <w:br/>
            </w:r>
            <w:r w:rsidRPr="00E93177">
              <w:rPr>
                <w:rFonts w:cs="Arial"/>
                <w:szCs w:val="18"/>
              </w:rPr>
              <w:t xml:space="preserve">The 1 RB allocation shall be tested at RB#0 for low and </w:t>
            </w:r>
            <w:proofErr w:type="spellStart"/>
            <w:r w:rsidRPr="00E93177">
              <w:rPr>
                <w:rFonts w:cs="Arial"/>
                <w:szCs w:val="18"/>
              </w:rPr>
              <w:t>mid range</w:t>
            </w:r>
            <w:proofErr w:type="spellEnd"/>
            <w:r w:rsidRPr="00E93177">
              <w:rPr>
                <w:rFonts w:cs="Arial"/>
                <w:szCs w:val="18"/>
              </w:rPr>
              <w:t>, RB #max for high range test frequency.</w:t>
            </w:r>
            <w:r w:rsidRPr="00E93177">
              <w:rPr>
                <w:rFonts w:cs="Arial"/>
                <w:szCs w:val="18"/>
              </w:rPr>
              <w:br/>
              <w:t xml:space="preserve">The </w:t>
            </w:r>
            <w:proofErr w:type="spellStart"/>
            <w:r w:rsidRPr="00E93177">
              <w:rPr>
                <w:rFonts w:cs="Arial"/>
                <w:szCs w:val="18"/>
              </w:rPr>
              <w:t>RBstart</w:t>
            </w:r>
            <w:proofErr w:type="spellEnd"/>
            <w:r w:rsidRPr="00E93177">
              <w:rPr>
                <w:rFonts w:cs="Arial"/>
                <w:szCs w:val="18"/>
              </w:rPr>
              <w:t xml:space="preserve"> of non-1RB allocation shall be RB #0 for low and </w:t>
            </w:r>
            <w:proofErr w:type="spellStart"/>
            <w:r w:rsidRPr="00E93177">
              <w:rPr>
                <w:rFonts w:cs="Arial"/>
                <w:szCs w:val="18"/>
              </w:rPr>
              <w:t>mid range</w:t>
            </w:r>
            <w:proofErr w:type="spellEnd"/>
            <w:r w:rsidRPr="00E93177">
              <w:rPr>
                <w:rFonts w:cs="Arial"/>
                <w:szCs w:val="18"/>
              </w:rPr>
              <w:t>, RB# (max +1 - RB allocation) for high range test frequency.</w:t>
            </w:r>
          </w:p>
          <w:p w14:paraId="12B7EF17" w14:textId="77777777" w:rsidR="00D9713C" w:rsidRPr="00E93177" w:rsidRDefault="00D9713C" w:rsidP="00553C29">
            <w:pPr>
              <w:pStyle w:val="TAN"/>
              <w:rPr>
                <w:rFonts w:cs="Arial"/>
                <w:szCs w:val="18"/>
              </w:rPr>
            </w:pPr>
            <w:r w:rsidRPr="00E93177">
              <w:t>Note 3:</w:t>
            </w:r>
            <w:r w:rsidRPr="00E93177">
              <w:tab/>
              <w:t>For E-UTRA bands applied with Note 2 in Table 6.2.2_1.3-1:</w:t>
            </w:r>
            <w:r w:rsidRPr="00E93177">
              <w:br/>
            </w:r>
            <w:r w:rsidRPr="00E93177">
              <w:rPr>
                <w:rFonts w:cs="Arial"/>
                <w:szCs w:val="18"/>
              </w:rPr>
              <w:t>-</w:t>
            </w:r>
            <w:r w:rsidRPr="00E93177">
              <w:rPr>
                <w:rFonts w:cs="Arial"/>
                <w:szCs w:val="18"/>
              </w:rPr>
              <w:tab/>
              <w:t>If the test channel bandwidth is larger than 4MHz, then the 1 RB allocation shall be tested at both RB #0 and RB #max.</w:t>
            </w:r>
            <w:r w:rsidRPr="00E93177">
              <w:rPr>
                <w:rFonts w:cs="Arial"/>
                <w:szCs w:val="18"/>
              </w:rPr>
              <w:br/>
              <w:t>-</w:t>
            </w:r>
            <w:r w:rsidRPr="00E93177">
              <w:rPr>
                <w:rFonts w:cs="Arial"/>
                <w:szCs w:val="18"/>
              </w:rPr>
              <w:tab/>
              <w:t>If the test channel bandwidth is smaller or equal to 4MHz, then the 1 RB allocation shall be tested at RB #0.</w:t>
            </w:r>
            <w:r w:rsidRPr="00E93177">
              <w:rPr>
                <w:rFonts w:cs="Arial"/>
                <w:szCs w:val="18"/>
              </w:rPr>
              <w:br/>
              <w:t>-</w:t>
            </w:r>
            <w:r w:rsidRPr="00E93177">
              <w:rPr>
                <w:rFonts w:cs="Arial"/>
                <w:szCs w:val="18"/>
              </w:rPr>
              <w:tab/>
              <w:t>If the test channel bandwidth = (</w:t>
            </w:r>
            <w:proofErr w:type="spellStart"/>
            <w:r w:rsidRPr="00E93177">
              <w:rPr>
                <w:rFonts w:cs="Arial"/>
                <w:szCs w:val="18"/>
              </w:rPr>
              <w:t>FUL_high</w:t>
            </w:r>
            <w:proofErr w:type="spellEnd"/>
            <w:r w:rsidRPr="00E93177">
              <w:rPr>
                <w:rFonts w:cs="Arial"/>
                <w:szCs w:val="18"/>
              </w:rPr>
              <w:t xml:space="preserve"> - </w:t>
            </w:r>
            <w:proofErr w:type="spellStart"/>
            <w:r w:rsidRPr="00E93177">
              <w:rPr>
                <w:rFonts w:cs="Arial"/>
                <w:szCs w:val="18"/>
              </w:rPr>
              <w:t>FUL_low</w:t>
            </w:r>
            <w:proofErr w:type="spellEnd"/>
            <w:r w:rsidRPr="00E93177">
              <w:rPr>
                <w:rFonts w:cs="Arial"/>
                <w:szCs w:val="18"/>
              </w:rPr>
              <w:t>) specified by the operating band, then only one frequency range shall be tested and the 1 RB allocation shall be tested at RB #0, RB #</w:t>
            </w:r>
            <w:r w:rsidRPr="00E93177">
              <w:rPr>
                <w:rFonts w:cs="Arial"/>
                <w:szCs w:val="18"/>
              </w:rPr>
              <w:object w:dxaOrig="999" w:dyaOrig="440" w14:anchorId="2F179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7.25pt" o:ole="">
                  <v:imagedata r:id="rId12" o:title=""/>
                </v:shape>
                <o:OLEObject Type="Embed" ProgID="Equation.3" ShapeID="_x0000_i1025" DrawAspect="Content" ObjectID="_1745382673" r:id="rId13"/>
              </w:object>
            </w:r>
            <w:r w:rsidRPr="00E93177">
              <w:rPr>
                <w:rFonts w:cs="Arial"/>
                <w:szCs w:val="18"/>
              </w:rPr>
              <w:t xml:space="preserve"> and RB #max.</w:t>
            </w:r>
            <w:r w:rsidRPr="00E93177">
              <w:rPr>
                <w:rFonts w:cs="Arial"/>
                <w:szCs w:val="18"/>
              </w:rPr>
              <w:br/>
              <w:t>-</w:t>
            </w:r>
            <w:r w:rsidRPr="00E93177">
              <w:rPr>
                <w:rFonts w:cs="Arial"/>
                <w:szCs w:val="18"/>
              </w:rPr>
              <w:tab/>
              <w:t xml:space="preserve">For non-1RB allocation, test frequency is middle range, and the </w:t>
            </w:r>
            <w:proofErr w:type="spellStart"/>
            <w:r w:rsidRPr="00E93177">
              <w:rPr>
                <w:rFonts w:cs="Arial"/>
                <w:szCs w:val="18"/>
              </w:rPr>
              <w:t>RBstart</w:t>
            </w:r>
            <w:proofErr w:type="spellEnd"/>
            <w:r w:rsidRPr="00E93177">
              <w:rPr>
                <w:rFonts w:cs="Arial"/>
                <w:szCs w:val="18"/>
              </w:rPr>
              <w:t xml:space="preserve"> shall be RB #0.</w:t>
            </w:r>
          </w:p>
        </w:tc>
      </w:tr>
    </w:tbl>
    <w:p w14:paraId="23ED1A7C" w14:textId="77777777" w:rsidR="00D9713C" w:rsidRPr="00E93177" w:rsidRDefault="00D9713C" w:rsidP="00D9713C">
      <w:pPr>
        <w:rPr>
          <w:lang w:eastAsia="x-none"/>
        </w:rPr>
      </w:pPr>
    </w:p>
    <w:p w14:paraId="5A1DCDB4" w14:textId="77777777" w:rsidR="00D9713C" w:rsidRPr="00E93177" w:rsidRDefault="00D9713C" w:rsidP="00D9713C">
      <w:pPr>
        <w:rPr>
          <w:lang w:eastAsia="ja-JP"/>
        </w:rPr>
      </w:pPr>
      <w:r w:rsidRPr="00E93177">
        <w:t>-</w:t>
      </w:r>
      <w:r w:rsidRPr="00E93177">
        <w:tab/>
        <w:t>Message contents are according to TS 36.508 [7] subclause 4.4.3.2 with the following exception</w:t>
      </w:r>
      <w:r w:rsidRPr="00E93177">
        <w:rPr>
          <w:lang w:eastAsia="ja-JP"/>
        </w:rPr>
        <w:t>s:</w:t>
      </w:r>
    </w:p>
    <w:p w14:paraId="4469573F" w14:textId="77777777" w:rsidR="00D9713C" w:rsidRPr="00E93177" w:rsidRDefault="00D9713C" w:rsidP="00D9713C">
      <w:pPr>
        <w:pStyle w:val="TH"/>
      </w:pPr>
      <w:r w:rsidRPr="00E93177">
        <w:t>Table 6.2.2_1.4-2: SystemInformationBlockType1: Test point 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1984"/>
        <w:gridCol w:w="3261"/>
        <w:gridCol w:w="1245"/>
      </w:tblGrid>
      <w:tr w:rsidR="00D9713C" w:rsidRPr="00E93177" w14:paraId="233CC421" w14:textId="77777777" w:rsidTr="00553C29">
        <w:tc>
          <w:tcPr>
            <w:tcW w:w="9609" w:type="dxa"/>
            <w:gridSpan w:val="4"/>
          </w:tcPr>
          <w:p w14:paraId="1844D219" w14:textId="77777777" w:rsidR="00D9713C" w:rsidRPr="00E93177" w:rsidRDefault="00D9713C" w:rsidP="00553C29">
            <w:pPr>
              <w:pStyle w:val="TAL"/>
            </w:pPr>
            <w:r w:rsidRPr="00E93177">
              <w:t>Derivation Path: 36.508 [7] clause 4.4.3.2, Table 4.4.3.2-1 SystemInformationBlockType1</w:t>
            </w:r>
          </w:p>
        </w:tc>
      </w:tr>
      <w:tr w:rsidR="00D9713C" w:rsidRPr="00E93177" w14:paraId="7C26C2B8" w14:textId="77777777" w:rsidTr="00553C29">
        <w:tblPrEx>
          <w:tblCellMar>
            <w:left w:w="108" w:type="dxa"/>
            <w:right w:w="108" w:type="dxa"/>
          </w:tblCellMar>
        </w:tblPrEx>
        <w:tc>
          <w:tcPr>
            <w:tcW w:w="3119" w:type="dxa"/>
          </w:tcPr>
          <w:p w14:paraId="6D3CDE8F" w14:textId="77777777" w:rsidR="00D9713C" w:rsidRPr="00E93177" w:rsidRDefault="00D9713C" w:rsidP="00553C29">
            <w:pPr>
              <w:pStyle w:val="TAH"/>
            </w:pPr>
            <w:r w:rsidRPr="00E93177">
              <w:t>Information Element</w:t>
            </w:r>
          </w:p>
        </w:tc>
        <w:tc>
          <w:tcPr>
            <w:tcW w:w="1984" w:type="dxa"/>
          </w:tcPr>
          <w:p w14:paraId="5332F31B" w14:textId="77777777" w:rsidR="00D9713C" w:rsidRPr="00E93177" w:rsidRDefault="00D9713C" w:rsidP="00553C29">
            <w:pPr>
              <w:pStyle w:val="TAH"/>
            </w:pPr>
            <w:r w:rsidRPr="00E93177">
              <w:t>Value/remark</w:t>
            </w:r>
          </w:p>
        </w:tc>
        <w:tc>
          <w:tcPr>
            <w:tcW w:w="3261" w:type="dxa"/>
          </w:tcPr>
          <w:p w14:paraId="64A54705" w14:textId="77777777" w:rsidR="00D9713C" w:rsidRPr="00E93177" w:rsidRDefault="00D9713C" w:rsidP="00553C29">
            <w:pPr>
              <w:pStyle w:val="TAH"/>
            </w:pPr>
            <w:r w:rsidRPr="00E93177">
              <w:t>Comment</w:t>
            </w:r>
          </w:p>
        </w:tc>
        <w:tc>
          <w:tcPr>
            <w:tcW w:w="1245" w:type="dxa"/>
          </w:tcPr>
          <w:p w14:paraId="33A28074" w14:textId="77777777" w:rsidR="00D9713C" w:rsidRPr="00E93177" w:rsidRDefault="00D9713C" w:rsidP="00553C29">
            <w:pPr>
              <w:pStyle w:val="TAH"/>
            </w:pPr>
            <w:r w:rsidRPr="00E93177">
              <w:t>Condition</w:t>
            </w:r>
          </w:p>
        </w:tc>
      </w:tr>
      <w:tr w:rsidR="00D9713C" w:rsidRPr="00E93177" w14:paraId="30BB74A2" w14:textId="77777777" w:rsidTr="00553C29">
        <w:tblPrEx>
          <w:tblCellMar>
            <w:left w:w="108" w:type="dxa"/>
            <w:right w:w="108" w:type="dxa"/>
          </w:tblCellMar>
        </w:tblPrEx>
        <w:tc>
          <w:tcPr>
            <w:tcW w:w="3119" w:type="dxa"/>
          </w:tcPr>
          <w:p w14:paraId="76091237" w14:textId="77777777" w:rsidR="00D9713C" w:rsidRPr="00E93177" w:rsidRDefault="00D9713C" w:rsidP="00553C29">
            <w:pPr>
              <w:pStyle w:val="TAL"/>
            </w:pPr>
            <w:r w:rsidRPr="00E93177">
              <w:t xml:space="preserve">  p-Max</w:t>
            </w:r>
          </w:p>
        </w:tc>
        <w:tc>
          <w:tcPr>
            <w:tcW w:w="1984" w:type="dxa"/>
          </w:tcPr>
          <w:p w14:paraId="550CAE1B" w14:textId="77777777" w:rsidR="00D9713C" w:rsidRPr="00E93177" w:rsidRDefault="00D9713C" w:rsidP="00553C29">
            <w:pPr>
              <w:pStyle w:val="TAL"/>
            </w:pPr>
            <w:r w:rsidRPr="00E93177">
              <w:t>31 dBm</w:t>
            </w:r>
          </w:p>
          <w:p w14:paraId="628031D3" w14:textId="77777777" w:rsidR="00D9713C" w:rsidRPr="00E93177" w:rsidRDefault="00D9713C" w:rsidP="00553C29">
            <w:pPr>
              <w:pStyle w:val="TAL"/>
            </w:pPr>
            <w:r w:rsidRPr="00E93177">
              <w:t>26 dBm</w:t>
            </w:r>
          </w:p>
          <w:p w14:paraId="6B045AB2" w14:textId="77777777" w:rsidR="00D9713C" w:rsidRPr="00E93177" w:rsidRDefault="00D9713C" w:rsidP="00553C29">
            <w:pPr>
              <w:pStyle w:val="TAL"/>
            </w:pPr>
            <w:r w:rsidRPr="00E93177">
              <w:rPr>
                <w:lang w:eastAsia="zh-CN"/>
              </w:rPr>
              <w:t>Not present</w:t>
            </w:r>
          </w:p>
        </w:tc>
        <w:tc>
          <w:tcPr>
            <w:tcW w:w="3261" w:type="dxa"/>
          </w:tcPr>
          <w:p w14:paraId="21183FD9" w14:textId="366154E0" w:rsidR="00D9713C" w:rsidRPr="00E93177" w:rsidRDefault="00D9713C" w:rsidP="00553C29">
            <w:pPr>
              <w:pStyle w:val="TAL"/>
            </w:pPr>
            <w:r w:rsidRPr="00E93177">
              <w:t>for Power Class 1</w:t>
            </w:r>
            <w:ins w:id="10" w:author="BORSATO, RONALD" w:date="2023-05-10T13:41:00Z">
              <w:r>
                <w:t xml:space="preserve"> other </w:t>
              </w:r>
            </w:ins>
            <w:ins w:id="11" w:author="BORSATO, RONALD" w:date="2023-05-10T13:42:00Z">
              <w:r>
                <w:t>than Band 14</w:t>
              </w:r>
            </w:ins>
          </w:p>
          <w:p w14:paraId="3A5631F0" w14:textId="77777777" w:rsidR="00D9713C" w:rsidRPr="00E93177" w:rsidRDefault="00D9713C" w:rsidP="00553C29">
            <w:pPr>
              <w:pStyle w:val="TAL"/>
              <w:rPr>
                <w:lang w:eastAsia="zh-CN"/>
              </w:rPr>
            </w:pPr>
            <w:r w:rsidRPr="00E93177">
              <w:t xml:space="preserve">for Power Class 2 </w:t>
            </w:r>
            <w:r w:rsidRPr="00E93177">
              <w:rPr>
                <w:lang w:eastAsia="zh-CN"/>
              </w:rPr>
              <w:t>other than Band 41</w:t>
            </w:r>
          </w:p>
          <w:p w14:paraId="17C69051" w14:textId="6DBDC79A" w:rsidR="00D9713C" w:rsidRPr="00E93177" w:rsidRDefault="00D9713C" w:rsidP="00553C29">
            <w:pPr>
              <w:pStyle w:val="TAL"/>
            </w:pPr>
            <w:r w:rsidRPr="00E93177">
              <w:t>for Power Class 2</w:t>
            </w:r>
            <w:r w:rsidRPr="00E93177">
              <w:rPr>
                <w:lang w:eastAsia="zh-CN"/>
              </w:rPr>
              <w:t xml:space="preserve"> Band 41</w:t>
            </w:r>
            <w:ins w:id="12" w:author="BORSATO, RONALD" w:date="2023-05-10T13:42:00Z">
              <w:r>
                <w:rPr>
                  <w:lang w:eastAsia="zh-CN"/>
                </w:rPr>
                <w:t xml:space="preserve"> and for Power Class 1 Band 14</w:t>
              </w:r>
            </w:ins>
          </w:p>
          <w:p w14:paraId="379B3BE2" w14:textId="77777777" w:rsidR="00D9713C" w:rsidRPr="00E93177" w:rsidRDefault="00D9713C" w:rsidP="00553C29">
            <w:pPr>
              <w:pStyle w:val="TAL"/>
            </w:pPr>
            <w:r w:rsidRPr="00E93177">
              <w:t>See Table 6.2.2_1.3-1</w:t>
            </w:r>
          </w:p>
        </w:tc>
        <w:tc>
          <w:tcPr>
            <w:tcW w:w="1245" w:type="dxa"/>
          </w:tcPr>
          <w:p w14:paraId="59551961" w14:textId="77777777" w:rsidR="00D9713C" w:rsidRPr="00E93177" w:rsidRDefault="00D9713C" w:rsidP="00553C29">
            <w:pPr>
              <w:pStyle w:val="TAL"/>
            </w:pPr>
          </w:p>
        </w:tc>
      </w:tr>
    </w:tbl>
    <w:p w14:paraId="22762EE3" w14:textId="77777777" w:rsidR="00D9713C" w:rsidRPr="00E93177" w:rsidRDefault="00D9713C" w:rsidP="00D9713C">
      <w:pPr>
        <w:rPr>
          <w:lang w:eastAsia="x-none"/>
        </w:rPr>
      </w:pPr>
    </w:p>
    <w:p w14:paraId="28E52C1F" w14:textId="77777777" w:rsidR="00781719" w:rsidRPr="007615D1" w:rsidRDefault="00781719" w:rsidP="00781719">
      <w:pPr>
        <w:rPr>
          <w:lang w:val="en-US"/>
        </w:rPr>
      </w:pPr>
    </w:p>
    <w:p w14:paraId="7ADA710F" w14:textId="77777777" w:rsidR="00781719" w:rsidRPr="007615D1" w:rsidRDefault="00781719" w:rsidP="00781719">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9303773" w14:textId="77777777" w:rsidR="00781719" w:rsidRDefault="00781719" w:rsidP="00781719"/>
    <w:p w14:paraId="6ABCB13A" w14:textId="63E7E1CC" w:rsidR="00781719" w:rsidRDefault="00781719" w:rsidP="0067405B">
      <w:pPr>
        <w:rPr>
          <w:lang w:val="en-US"/>
        </w:rPr>
      </w:pPr>
    </w:p>
    <w:p w14:paraId="7169B161" w14:textId="77777777" w:rsidR="00781719" w:rsidRPr="00E93177" w:rsidRDefault="00781719" w:rsidP="00781719">
      <w:pPr>
        <w:pStyle w:val="Heading4"/>
      </w:pPr>
      <w:r w:rsidRPr="00E93177">
        <w:lastRenderedPageBreak/>
        <w:t>6.2.2D.0</w:t>
      </w:r>
      <w:r w:rsidRPr="00E93177">
        <w:tab/>
        <w:t>Minimum conformance requirements</w:t>
      </w:r>
    </w:p>
    <w:p w14:paraId="65A78FA1" w14:textId="64E02DCA" w:rsidR="00781719" w:rsidRPr="00236B7A" w:rsidRDefault="00781719" w:rsidP="00781719">
      <w:pPr>
        <w:rPr>
          <w:ins w:id="13" w:author="BORSATO, RONALD" w:date="2023-05-10T15:54:00Z"/>
        </w:rPr>
      </w:pPr>
      <w:r w:rsidRPr="00E93177">
        <w:t xml:space="preserve">When UE is configured for simultaneous E-UTRA </w:t>
      </w:r>
      <w:proofErr w:type="spellStart"/>
      <w:r w:rsidRPr="00E93177">
        <w:t>ProSe</w:t>
      </w:r>
      <w:proofErr w:type="spellEnd"/>
      <w:r w:rsidRPr="00E93177">
        <w:t xml:space="preserve"> </w:t>
      </w:r>
      <w:proofErr w:type="spellStart"/>
      <w:r w:rsidRPr="00E93177">
        <w:t>sidelink</w:t>
      </w:r>
      <w:proofErr w:type="spellEnd"/>
      <w:r w:rsidRPr="00E93177">
        <w:t xml:space="preserve"> and E-UTRA uplink transmissions for inter-band E-UTRA </w:t>
      </w:r>
      <w:proofErr w:type="spellStart"/>
      <w:r w:rsidRPr="00E93177">
        <w:t>ProSe</w:t>
      </w:r>
      <w:proofErr w:type="spellEnd"/>
      <w:r w:rsidRPr="00E93177">
        <w:t xml:space="preserve"> / E-UTRA bands specified in </w:t>
      </w:r>
      <w:ins w:id="14" w:author="BORSATO, RONALD" w:date="2023-05-10T15:59:00Z">
        <w:r w:rsidRPr="00E93177">
          <w:t xml:space="preserve">TS 36.101 [2] </w:t>
        </w:r>
      </w:ins>
      <w:r w:rsidRPr="00E93177">
        <w:t>Table 5.5D-2</w:t>
      </w:r>
      <w:r w:rsidRPr="00E93177">
        <w:rPr>
          <w:rFonts w:cs="v5.0.0"/>
        </w:rPr>
        <w:t xml:space="preserve">, the UE maximum output power shall be as specified in </w:t>
      </w:r>
      <w:r w:rsidRPr="00E93177">
        <w:rPr>
          <w:rFonts w:cs="v5.0.0"/>
          <w:lang w:eastAsia="ko-KR"/>
        </w:rPr>
        <w:t xml:space="preserve">Table 6.2.2A-0 in </w:t>
      </w:r>
      <w:ins w:id="15" w:author="BORSATO, RONALD" w:date="2023-05-10T16:01:00Z">
        <w:r w:rsidRPr="00E93177">
          <w:t xml:space="preserve">TS 36.101 [2] </w:t>
        </w:r>
      </w:ins>
      <w:r w:rsidRPr="00E93177">
        <w:rPr>
          <w:rFonts w:cs="v5.0.0"/>
        </w:rPr>
        <w:t xml:space="preserve">subclause 6.2.2A for the corresponding inter-band </w:t>
      </w:r>
      <w:r w:rsidRPr="00E93177">
        <w:t>aggregation with uplink assigned to two bands.</w:t>
      </w:r>
    </w:p>
    <w:p w14:paraId="7EC6D5EA" w14:textId="1418B007" w:rsidR="00781719" w:rsidRPr="00E93177" w:rsidRDefault="00781719" w:rsidP="00781719">
      <w:ins w:id="16" w:author="BORSATO, RONALD" w:date="2023-05-10T15:54:00Z">
        <w:r w:rsidRPr="00236B7A">
          <w:t xml:space="preserve">If UE is configured to </w:t>
        </w:r>
        <w:proofErr w:type="spellStart"/>
        <w:r w:rsidRPr="00236B7A">
          <w:t>oprerate</w:t>
        </w:r>
        <w:proofErr w:type="spellEnd"/>
        <w:r w:rsidRPr="00236B7A">
          <w:t xml:space="preserve"> on single E-UTRA </w:t>
        </w:r>
        <w:proofErr w:type="spellStart"/>
        <w:r w:rsidRPr="00236B7A">
          <w:t>ProSe</w:t>
        </w:r>
        <w:proofErr w:type="spellEnd"/>
        <w:r w:rsidRPr="00236B7A">
          <w:t xml:space="preserve"> </w:t>
        </w:r>
        <w:proofErr w:type="spellStart"/>
        <w:r w:rsidRPr="00236B7A">
          <w:t>sidelink</w:t>
        </w:r>
        <w:proofErr w:type="spellEnd"/>
        <w:r w:rsidRPr="00236B7A">
          <w:t xml:space="preserve"> band or E-UTRA uplink band speci</w:t>
        </w:r>
      </w:ins>
      <w:ins w:id="17" w:author="BORSATO, RONALD" w:date="2023-05-10T16:01:00Z">
        <w:r>
          <w:t>f</w:t>
        </w:r>
      </w:ins>
      <w:ins w:id="18" w:author="BORSATO, RONALD" w:date="2023-05-10T15:54:00Z">
        <w:r w:rsidRPr="00236B7A">
          <w:t xml:space="preserve">ied in </w:t>
        </w:r>
      </w:ins>
      <w:ins w:id="19" w:author="BORSATO, RONALD" w:date="2023-05-10T16:01:00Z">
        <w:r w:rsidRPr="00E93177">
          <w:t xml:space="preserve">TS 36.101 [2] </w:t>
        </w:r>
      </w:ins>
      <w:ins w:id="20" w:author="BORSATO, RONALD" w:date="2023-05-10T15:54:00Z">
        <w:r w:rsidRPr="00236B7A">
          <w:t xml:space="preserve">Table 5.5D-1, the requirements in subclause </w:t>
        </w:r>
      </w:ins>
      <w:ins w:id="21" w:author="BORSATO, RONALD" w:date="2023-05-10T16:02:00Z">
        <w:r w:rsidR="00AF516A" w:rsidRPr="00E93177">
          <w:t xml:space="preserve">TS 36.101 [2] </w:t>
        </w:r>
      </w:ins>
      <w:ins w:id="22" w:author="BORSATO, RONALD" w:date="2023-05-10T15:54:00Z">
        <w:r w:rsidRPr="00236B7A">
          <w:t>6.2.2 apply.</w:t>
        </w:r>
      </w:ins>
    </w:p>
    <w:p w14:paraId="2D095FA1" w14:textId="77777777" w:rsidR="00781719" w:rsidRPr="00E93177" w:rsidRDefault="00781719" w:rsidP="00781719">
      <w:r w:rsidRPr="00E93177">
        <w:t>The normative reference for this requirement is TS 36.101 [2] clause 6.2.2D.</w:t>
      </w:r>
    </w:p>
    <w:p w14:paraId="51CE463F" w14:textId="77777777" w:rsidR="00781719" w:rsidRDefault="00781719" w:rsidP="0067405B">
      <w:pPr>
        <w:rPr>
          <w:lang w:val="en-US"/>
        </w:rPr>
      </w:pPr>
    </w:p>
    <w:p w14:paraId="5D3F4956" w14:textId="77777777" w:rsidR="0067405B" w:rsidRPr="007615D1" w:rsidRDefault="0067405B" w:rsidP="0067405B">
      <w:pPr>
        <w:rPr>
          <w:lang w:val="en-US"/>
        </w:rPr>
      </w:pPr>
    </w:p>
    <w:p w14:paraId="5FED3E8F" w14:textId="77777777" w:rsidR="0067405B" w:rsidRPr="007615D1" w:rsidRDefault="0067405B" w:rsidP="0067405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B85D761" w14:textId="77777777" w:rsidR="0067405B" w:rsidRDefault="0067405B" w:rsidP="0067405B"/>
    <w:p w14:paraId="47A34530" w14:textId="77777777" w:rsidR="001F5F71" w:rsidRPr="00E93177" w:rsidRDefault="001F5F71" w:rsidP="001F5F71">
      <w:pPr>
        <w:pStyle w:val="Heading4"/>
      </w:pPr>
      <w:r w:rsidRPr="00E93177">
        <w:t>6.2.3_1.3</w:t>
      </w:r>
      <w:r w:rsidRPr="00E93177">
        <w:tab/>
        <w:t>Minimum conformance requirements</w:t>
      </w:r>
    </w:p>
    <w:p w14:paraId="5DA22784" w14:textId="77777777" w:rsidR="001F5F71" w:rsidRPr="00E93177" w:rsidRDefault="001F5F71" w:rsidP="001F5F71">
      <w:pPr>
        <w:rPr>
          <w:snapToGrid w:val="0"/>
        </w:rPr>
      </w:pPr>
      <w:r w:rsidRPr="00E93177">
        <w:t>For UE Power Class 1 and 2, the allowed Maximum Power Reduction (MPR) for the maximum output power in Table 6.2.2_1.3-1 due to higher order modulation and transmit bandwidth configuration (resource blocks) is specified in Table 6.2.3_1.3-1.</w:t>
      </w:r>
    </w:p>
    <w:p w14:paraId="30D2CE11" w14:textId="77777777" w:rsidR="001F5F71" w:rsidRPr="00E93177" w:rsidRDefault="001F5F71" w:rsidP="001F5F71">
      <w:pPr>
        <w:pStyle w:val="TH"/>
      </w:pPr>
      <w:r w:rsidRPr="00E93177">
        <w:t>Table 6.2.3_1.3-1: Maximum Power Reduction (MPR) for Power Class 1 and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93"/>
        <w:gridCol w:w="850"/>
        <w:gridCol w:w="851"/>
        <w:gridCol w:w="992"/>
        <w:gridCol w:w="992"/>
        <w:gridCol w:w="992"/>
        <w:gridCol w:w="1134"/>
      </w:tblGrid>
      <w:tr w:rsidR="001F5F71" w:rsidRPr="00E93177" w14:paraId="44617AB4" w14:textId="77777777" w:rsidTr="00553C29">
        <w:tc>
          <w:tcPr>
            <w:tcW w:w="1417" w:type="dxa"/>
            <w:vMerge w:val="restart"/>
          </w:tcPr>
          <w:p w14:paraId="22383739" w14:textId="77777777" w:rsidR="001F5F71" w:rsidRPr="00E93177" w:rsidRDefault="001F5F71" w:rsidP="00553C29">
            <w:pPr>
              <w:pStyle w:val="TAH"/>
            </w:pPr>
            <w:r w:rsidRPr="00E93177">
              <w:t>Modulation</w:t>
            </w:r>
          </w:p>
        </w:tc>
        <w:tc>
          <w:tcPr>
            <w:tcW w:w="5670" w:type="dxa"/>
            <w:gridSpan w:val="6"/>
          </w:tcPr>
          <w:p w14:paraId="61AB3F66" w14:textId="77777777" w:rsidR="001F5F71" w:rsidRPr="00E93177" w:rsidRDefault="001F5F71" w:rsidP="00553C29">
            <w:pPr>
              <w:pStyle w:val="TAH"/>
            </w:pPr>
            <w:r w:rsidRPr="00E93177">
              <w:t>Channel bandwidth / Transmission bandwidth configuration [RB]</w:t>
            </w:r>
          </w:p>
        </w:tc>
        <w:tc>
          <w:tcPr>
            <w:tcW w:w="1134" w:type="dxa"/>
            <w:vMerge w:val="restart"/>
          </w:tcPr>
          <w:p w14:paraId="01AC2704" w14:textId="77777777" w:rsidR="001F5F71" w:rsidRPr="00E93177" w:rsidRDefault="001F5F71" w:rsidP="00553C29">
            <w:pPr>
              <w:pStyle w:val="TAH"/>
            </w:pPr>
            <w:r w:rsidRPr="00E93177">
              <w:t>MPR (dB)</w:t>
            </w:r>
          </w:p>
        </w:tc>
      </w:tr>
      <w:tr w:rsidR="001F5F71" w:rsidRPr="00E93177" w14:paraId="4E570258" w14:textId="77777777" w:rsidTr="00553C29">
        <w:trPr>
          <w:trHeight w:val="383"/>
        </w:trPr>
        <w:tc>
          <w:tcPr>
            <w:tcW w:w="1417" w:type="dxa"/>
            <w:vMerge/>
          </w:tcPr>
          <w:p w14:paraId="6AAD1259" w14:textId="77777777" w:rsidR="001F5F71" w:rsidRPr="00E93177" w:rsidRDefault="001F5F71" w:rsidP="00553C29"/>
        </w:tc>
        <w:tc>
          <w:tcPr>
            <w:tcW w:w="993" w:type="dxa"/>
          </w:tcPr>
          <w:p w14:paraId="0CA5D1B4" w14:textId="77777777" w:rsidR="001F5F71" w:rsidRPr="00E93177" w:rsidRDefault="001F5F71" w:rsidP="00553C29">
            <w:pPr>
              <w:pStyle w:val="TAH"/>
            </w:pPr>
            <w:r w:rsidRPr="00E93177">
              <w:t>1.4</w:t>
            </w:r>
          </w:p>
          <w:p w14:paraId="506A930C" w14:textId="77777777" w:rsidR="001F5F71" w:rsidRPr="00E93177" w:rsidRDefault="001F5F71" w:rsidP="00553C29">
            <w:pPr>
              <w:pStyle w:val="TAH"/>
            </w:pPr>
            <w:r w:rsidRPr="00E93177">
              <w:t>MHz</w:t>
            </w:r>
          </w:p>
        </w:tc>
        <w:tc>
          <w:tcPr>
            <w:tcW w:w="850" w:type="dxa"/>
          </w:tcPr>
          <w:p w14:paraId="23981717" w14:textId="77777777" w:rsidR="001F5F71" w:rsidRPr="00E93177" w:rsidRDefault="001F5F71" w:rsidP="00553C29">
            <w:pPr>
              <w:pStyle w:val="TAH"/>
            </w:pPr>
            <w:r w:rsidRPr="00E93177">
              <w:t>3.0</w:t>
            </w:r>
          </w:p>
          <w:p w14:paraId="1CBA9E21" w14:textId="77777777" w:rsidR="001F5F71" w:rsidRPr="00E93177" w:rsidRDefault="001F5F71" w:rsidP="00553C29">
            <w:pPr>
              <w:pStyle w:val="TAH"/>
            </w:pPr>
            <w:r w:rsidRPr="00E93177">
              <w:t>MHz</w:t>
            </w:r>
          </w:p>
        </w:tc>
        <w:tc>
          <w:tcPr>
            <w:tcW w:w="851" w:type="dxa"/>
          </w:tcPr>
          <w:p w14:paraId="3E512A7C" w14:textId="77777777" w:rsidR="001F5F71" w:rsidRPr="00E93177" w:rsidRDefault="001F5F71" w:rsidP="00553C29">
            <w:pPr>
              <w:pStyle w:val="TAH"/>
            </w:pPr>
            <w:r w:rsidRPr="00E93177">
              <w:t>5</w:t>
            </w:r>
          </w:p>
          <w:p w14:paraId="4AD7B05C" w14:textId="77777777" w:rsidR="001F5F71" w:rsidRPr="00E93177" w:rsidRDefault="001F5F71" w:rsidP="00553C29">
            <w:pPr>
              <w:pStyle w:val="TAH"/>
            </w:pPr>
            <w:r w:rsidRPr="00E93177">
              <w:t>MHz</w:t>
            </w:r>
          </w:p>
        </w:tc>
        <w:tc>
          <w:tcPr>
            <w:tcW w:w="992" w:type="dxa"/>
          </w:tcPr>
          <w:p w14:paraId="4F95A70B" w14:textId="77777777" w:rsidR="001F5F71" w:rsidRPr="00E93177" w:rsidRDefault="001F5F71" w:rsidP="00553C29">
            <w:pPr>
              <w:pStyle w:val="TAH"/>
            </w:pPr>
            <w:r w:rsidRPr="00E93177">
              <w:t>10</w:t>
            </w:r>
          </w:p>
          <w:p w14:paraId="3B3620DF" w14:textId="77777777" w:rsidR="001F5F71" w:rsidRPr="00E93177" w:rsidRDefault="001F5F71" w:rsidP="00553C29">
            <w:pPr>
              <w:pStyle w:val="TAH"/>
            </w:pPr>
            <w:r w:rsidRPr="00E93177">
              <w:t>MHz</w:t>
            </w:r>
          </w:p>
        </w:tc>
        <w:tc>
          <w:tcPr>
            <w:tcW w:w="992" w:type="dxa"/>
          </w:tcPr>
          <w:p w14:paraId="2697D69E" w14:textId="77777777" w:rsidR="001F5F71" w:rsidRPr="00E93177" w:rsidRDefault="001F5F71" w:rsidP="00553C29">
            <w:pPr>
              <w:pStyle w:val="TAH"/>
            </w:pPr>
            <w:r w:rsidRPr="00E93177">
              <w:t>15</w:t>
            </w:r>
          </w:p>
          <w:p w14:paraId="2A112971" w14:textId="77777777" w:rsidR="001F5F71" w:rsidRPr="00E93177" w:rsidRDefault="001F5F71" w:rsidP="00553C29">
            <w:pPr>
              <w:pStyle w:val="TAH"/>
            </w:pPr>
            <w:r w:rsidRPr="00E93177">
              <w:t>MHz</w:t>
            </w:r>
          </w:p>
        </w:tc>
        <w:tc>
          <w:tcPr>
            <w:tcW w:w="992" w:type="dxa"/>
          </w:tcPr>
          <w:p w14:paraId="6F6F96CF" w14:textId="77777777" w:rsidR="001F5F71" w:rsidRPr="00E93177" w:rsidRDefault="001F5F71" w:rsidP="00553C29">
            <w:pPr>
              <w:pStyle w:val="TAH"/>
            </w:pPr>
            <w:r w:rsidRPr="00E93177">
              <w:t>20</w:t>
            </w:r>
          </w:p>
          <w:p w14:paraId="26F97D56" w14:textId="77777777" w:rsidR="001F5F71" w:rsidRPr="00E93177" w:rsidRDefault="001F5F71" w:rsidP="00553C29">
            <w:pPr>
              <w:pStyle w:val="TAH"/>
            </w:pPr>
            <w:r w:rsidRPr="00E93177">
              <w:t>MHz</w:t>
            </w:r>
          </w:p>
        </w:tc>
        <w:tc>
          <w:tcPr>
            <w:tcW w:w="1134" w:type="dxa"/>
            <w:vMerge/>
          </w:tcPr>
          <w:p w14:paraId="4C4A02B7" w14:textId="77777777" w:rsidR="001F5F71" w:rsidRPr="00E93177" w:rsidRDefault="001F5F71" w:rsidP="00553C29">
            <w:pPr>
              <w:overflowPunct w:val="0"/>
              <w:autoSpaceDE w:val="0"/>
              <w:autoSpaceDN w:val="0"/>
              <w:adjustRightInd w:val="0"/>
              <w:textAlignment w:val="baseline"/>
              <w:rPr>
                <w:rFonts w:cs="Arial"/>
                <w:sz w:val="18"/>
                <w:szCs w:val="18"/>
              </w:rPr>
            </w:pPr>
          </w:p>
        </w:tc>
      </w:tr>
      <w:tr w:rsidR="001F5F71" w:rsidRPr="00E93177" w14:paraId="61FECBEF" w14:textId="77777777" w:rsidTr="00553C29">
        <w:tc>
          <w:tcPr>
            <w:tcW w:w="1417" w:type="dxa"/>
          </w:tcPr>
          <w:p w14:paraId="7B01B7F7" w14:textId="77777777" w:rsidR="001F5F71" w:rsidRPr="00E93177" w:rsidRDefault="001F5F71" w:rsidP="00553C29">
            <w:pPr>
              <w:pStyle w:val="TAC"/>
            </w:pPr>
            <w:r w:rsidRPr="00E93177">
              <w:t>QPSK</w:t>
            </w:r>
          </w:p>
        </w:tc>
        <w:tc>
          <w:tcPr>
            <w:tcW w:w="993" w:type="dxa"/>
          </w:tcPr>
          <w:p w14:paraId="0BFB824F" w14:textId="77777777" w:rsidR="001F5F71" w:rsidRPr="00E93177" w:rsidRDefault="001F5F71" w:rsidP="00553C29">
            <w:pPr>
              <w:pStyle w:val="TAC"/>
            </w:pPr>
            <w:r w:rsidRPr="00E93177">
              <w:t>&gt; 5</w:t>
            </w:r>
          </w:p>
        </w:tc>
        <w:tc>
          <w:tcPr>
            <w:tcW w:w="850" w:type="dxa"/>
          </w:tcPr>
          <w:p w14:paraId="4AC2C2AD" w14:textId="77777777" w:rsidR="001F5F71" w:rsidRPr="00E93177" w:rsidRDefault="001F5F71" w:rsidP="00553C29">
            <w:pPr>
              <w:pStyle w:val="TAC"/>
            </w:pPr>
            <w:r w:rsidRPr="00E93177">
              <w:t xml:space="preserve">&gt; 4 </w:t>
            </w:r>
          </w:p>
        </w:tc>
        <w:tc>
          <w:tcPr>
            <w:tcW w:w="851" w:type="dxa"/>
          </w:tcPr>
          <w:p w14:paraId="2CB3469C" w14:textId="77777777" w:rsidR="001F5F71" w:rsidRPr="00E93177" w:rsidRDefault="001F5F71" w:rsidP="00553C29">
            <w:pPr>
              <w:pStyle w:val="TAC"/>
            </w:pPr>
            <w:r w:rsidRPr="00E93177">
              <w:t xml:space="preserve">&gt; 8 </w:t>
            </w:r>
          </w:p>
        </w:tc>
        <w:tc>
          <w:tcPr>
            <w:tcW w:w="992" w:type="dxa"/>
          </w:tcPr>
          <w:p w14:paraId="74A88764" w14:textId="77777777" w:rsidR="001F5F71" w:rsidRPr="00E93177" w:rsidRDefault="001F5F71" w:rsidP="00553C29">
            <w:pPr>
              <w:pStyle w:val="TAC"/>
            </w:pPr>
            <w:r w:rsidRPr="00E93177">
              <w:t>&gt; 12</w:t>
            </w:r>
          </w:p>
        </w:tc>
        <w:tc>
          <w:tcPr>
            <w:tcW w:w="992" w:type="dxa"/>
          </w:tcPr>
          <w:p w14:paraId="005EF46E" w14:textId="77777777" w:rsidR="001F5F71" w:rsidRPr="00E93177" w:rsidRDefault="001F5F71" w:rsidP="00553C29">
            <w:pPr>
              <w:pStyle w:val="TAC"/>
            </w:pPr>
            <w:r w:rsidRPr="00E93177">
              <w:t>&gt; 16</w:t>
            </w:r>
          </w:p>
        </w:tc>
        <w:tc>
          <w:tcPr>
            <w:tcW w:w="992" w:type="dxa"/>
          </w:tcPr>
          <w:p w14:paraId="55D3BF0E" w14:textId="77777777" w:rsidR="001F5F71" w:rsidRPr="00E93177" w:rsidRDefault="001F5F71" w:rsidP="00553C29">
            <w:pPr>
              <w:pStyle w:val="TAC"/>
            </w:pPr>
            <w:r w:rsidRPr="00E93177">
              <w:t>&gt; 18</w:t>
            </w:r>
          </w:p>
        </w:tc>
        <w:tc>
          <w:tcPr>
            <w:tcW w:w="1134" w:type="dxa"/>
          </w:tcPr>
          <w:p w14:paraId="3755648A" w14:textId="77777777" w:rsidR="001F5F71" w:rsidRPr="00E93177" w:rsidRDefault="001F5F71" w:rsidP="00553C29">
            <w:pPr>
              <w:pStyle w:val="TAC"/>
            </w:pPr>
            <w:r w:rsidRPr="00E93177">
              <w:t>≤ 1</w:t>
            </w:r>
          </w:p>
        </w:tc>
      </w:tr>
      <w:tr w:rsidR="001F5F71" w:rsidRPr="00E93177" w14:paraId="2E281169" w14:textId="77777777" w:rsidTr="00553C29">
        <w:tc>
          <w:tcPr>
            <w:tcW w:w="1417" w:type="dxa"/>
          </w:tcPr>
          <w:p w14:paraId="06E28CCF" w14:textId="77777777" w:rsidR="001F5F71" w:rsidRPr="00E93177" w:rsidRDefault="001F5F71" w:rsidP="00553C29">
            <w:pPr>
              <w:pStyle w:val="TAC"/>
            </w:pPr>
            <w:r w:rsidRPr="00E93177">
              <w:t>16 QAM</w:t>
            </w:r>
          </w:p>
        </w:tc>
        <w:tc>
          <w:tcPr>
            <w:tcW w:w="993" w:type="dxa"/>
          </w:tcPr>
          <w:p w14:paraId="3C4093C7" w14:textId="77777777" w:rsidR="001F5F71" w:rsidRPr="00E93177" w:rsidRDefault="001F5F71" w:rsidP="00553C29">
            <w:pPr>
              <w:pStyle w:val="TAC"/>
            </w:pPr>
            <w:r w:rsidRPr="00E93177">
              <w:t xml:space="preserve">≤ 5 </w:t>
            </w:r>
          </w:p>
        </w:tc>
        <w:tc>
          <w:tcPr>
            <w:tcW w:w="850" w:type="dxa"/>
          </w:tcPr>
          <w:p w14:paraId="14720413" w14:textId="77777777" w:rsidR="001F5F71" w:rsidRPr="00E93177" w:rsidRDefault="001F5F71" w:rsidP="00553C29">
            <w:pPr>
              <w:pStyle w:val="TAC"/>
            </w:pPr>
            <w:r w:rsidRPr="00E93177">
              <w:t>≤ 4</w:t>
            </w:r>
          </w:p>
        </w:tc>
        <w:tc>
          <w:tcPr>
            <w:tcW w:w="851" w:type="dxa"/>
          </w:tcPr>
          <w:p w14:paraId="75130B04" w14:textId="77777777" w:rsidR="001F5F71" w:rsidRPr="00E93177" w:rsidRDefault="001F5F71" w:rsidP="00553C29">
            <w:pPr>
              <w:pStyle w:val="TAC"/>
            </w:pPr>
            <w:r w:rsidRPr="00E93177">
              <w:t>≤ 8</w:t>
            </w:r>
          </w:p>
        </w:tc>
        <w:tc>
          <w:tcPr>
            <w:tcW w:w="992" w:type="dxa"/>
          </w:tcPr>
          <w:p w14:paraId="769A888B" w14:textId="77777777" w:rsidR="001F5F71" w:rsidRPr="00E93177" w:rsidRDefault="001F5F71" w:rsidP="00553C29">
            <w:pPr>
              <w:pStyle w:val="TAC"/>
            </w:pPr>
            <w:r w:rsidRPr="00E93177">
              <w:t>≤ 12</w:t>
            </w:r>
          </w:p>
        </w:tc>
        <w:tc>
          <w:tcPr>
            <w:tcW w:w="992" w:type="dxa"/>
          </w:tcPr>
          <w:p w14:paraId="21753283" w14:textId="77777777" w:rsidR="001F5F71" w:rsidRPr="00E93177" w:rsidRDefault="001F5F71" w:rsidP="00553C29">
            <w:pPr>
              <w:pStyle w:val="TAC"/>
            </w:pPr>
            <w:r w:rsidRPr="00E93177">
              <w:t>≤ 16</w:t>
            </w:r>
          </w:p>
        </w:tc>
        <w:tc>
          <w:tcPr>
            <w:tcW w:w="992" w:type="dxa"/>
          </w:tcPr>
          <w:p w14:paraId="281F825D" w14:textId="77777777" w:rsidR="001F5F71" w:rsidRPr="00E93177" w:rsidRDefault="001F5F71" w:rsidP="00553C29">
            <w:pPr>
              <w:pStyle w:val="TAC"/>
            </w:pPr>
            <w:r w:rsidRPr="00E93177">
              <w:t>≤ 18</w:t>
            </w:r>
          </w:p>
        </w:tc>
        <w:tc>
          <w:tcPr>
            <w:tcW w:w="1134" w:type="dxa"/>
          </w:tcPr>
          <w:p w14:paraId="5BD8FB28" w14:textId="77777777" w:rsidR="001F5F71" w:rsidRPr="00E93177" w:rsidRDefault="001F5F71" w:rsidP="00553C29">
            <w:pPr>
              <w:pStyle w:val="TAC"/>
            </w:pPr>
            <w:r w:rsidRPr="00E93177">
              <w:t>≤ 1</w:t>
            </w:r>
          </w:p>
        </w:tc>
      </w:tr>
      <w:tr w:rsidR="001F5F71" w:rsidRPr="00E93177" w14:paraId="406C5DC5" w14:textId="77777777" w:rsidTr="00553C29">
        <w:tc>
          <w:tcPr>
            <w:tcW w:w="1417" w:type="dxa"/>
          </w:tcPr>
          <w:p w14:paraId="5230C7DA" w14:textId="77777777" w:rsidR="001F5F71" w:rsidRPr="00E93177" w:rsidRDefault="001F5F71" w:rsidP="00553C29">
            <w:pPr>
              <w:pStyle w:val="TAC"/>
            </w:pPr>
            <w:r w:rsidRPr="00E93177">
              <w:t>16 QAM</w:t>
            </w:r>
          </w:p>
        </w:tc>
        <w:tc>
          <w:tcPr>
            <w:tcW w:w="993" w:type="dxa"/>
          </w:tcPr>
          <w:p w14:paraId="346FE6D0" w14:textId="77777777" w:rsidR="001F5F71" w:rsidRPr="00E93177" w:rsidRDefault="001F5F71" w:rsidP="00553C29">
            <w:pPr>
              <w:pStyle w:val="TAC"/>
            </w:pPr>
            <w:r w:rsidRPr="00E93177">
              <w:t xml:space="preserve">&gt; 5 </w:t>
            </w:r>
          </w:p>
        </w:tc>
        <w:tc>
          <w:tcPr>
            <w:tcW w:w="850" w:type="dxa"/>
          </w:tcPr>
          <w:p w14:paraId="43F693A0" w14:textId="77777777" w:rsidR="001F5F71" w:rsidRPr="00E93177" w:rsidRDefault="001F5F71" w:rsidP="00553C29">
            <w:pPr>
              <w:pStyle w:val="TAC"/>
            </w:pPr>
            <w:r w:rsidRPr="00E93177">
              <w:t>&gt; 4</w:t>
            </w:r>
          </w:p>
        </w:tc>
        <w:tc>
          <w:tcPr>
            <w:tcW w:w="851" w:type="dxa"/>
          </w:tcPr>
          <w:p w14:paraId="658A47B3" w14:textId="77777777" w:rsidR="001F5F71" w:rsidRPr="00E93177" w:rsidRDefault="001F5F71" w:rsidP="00553C29">
            <w:pPr>
              <w:pStyle w:val="TAC"/>
            </w:pPr>
            <w:r w:rsidRPr="00E93177">
              <w:t>&gt; 8</w:t>
            </w:r>
          </w:p>
        </w:tc>
        <w:tc>
          <w:tcPr>
            <w:tcW w:w="992" w:type="dxa"/>
          </w:tcPr>
          <w:p w14:paraId="04ED916C" w14:textId="77777777" w:rsidR="001F5F71" w:rsidRPr="00E93177" w:rsidRDefault="001F5F71" w:rsidP="00553C29">
            <w:pPr>
              <w:pStyle w:val="TAC"/>
            </w:pPr>
            <w:r w:rsidRPr="00E93177">
              <w:t>&gt; 12</w:t>
            </w:r>
          </w:p>
        </w:tc>
        <w:tc>
          <w:tcPr>
            <w:tcW w:w="992" w:type="dxa"/>
          </w:tcPr>
          <w:p w14:paraId="28F08539" w14:textId="77777777" w:rsidR="001F5F71" w:rsidRPr="00E93177" w:rsidRDefault="001F5F71" w:rsidP="00553C29">
            <w:pPr>
              <w:pStyle w:val="TAC"/>
            </w:pPr>
            <w:r w:rsidRPr="00E93177">
              <w:t>&gt; 16</w:t>
            </w:r>
          </w:p>
        </w:tc>
        <w:tc>
          <w:tcPr>
            <w:tcW w:w="992" w:type="dxa"/>
          </w:tcPr>
          <w:p w14:paraId="2E339CE5" w14:textId="77777777" w:rsidR="001F5F71" w:rsidRPr="00E93177" w:rsidRDefault="001F5F71" w:rsidP="00553C29">
            <w:pPr>
              <w:pStyle w:val="TAC"/>
            </w:pPr>
            <w:r w:rsidRPr="00E93177">
              <w:t>&gt; 18</w:t>
            </w:r>
          </w:p>
        </w:tc>
        <w:tc>
          <w:tcPr>
            <w:tcW w:w="1134" w:type="dxa"/>
          </w:tcPr>
          <w:p w14:paraId="0D16D815" w14:textId="77777777" w:rsidR="001F5F71" w:rsidRPr="00E93177" w:rsidRDefault="001F5F71" w:rsidP="00553C29">
            <w:pPr>
              <w:pStyle w:val="TAC"/>
            </w:pPr>
            <w:r w:rsidRPr="00E93177">
              <w:t>≤ 2</w:t>
            </w:r>
          </w:p>
        </w:tc>
      </w:tr>
    </w:tbl>
    <w:p w14:paraId="185614A1" w14:textId="77777777" w:rsidR="001F5F71" w:rsidRPr="00E93177" w:rsidRDefault="001F5F71" w:rsidP="001F5F71">
      <w:pPr>
        <w:rPr>
          <w:lang w:eastAsia="x-none"/>
        </w:rPr>
      </w:pPr>
    </w:p>
    <w:p w14:paraId="39621199" w14:textId="2719E637" w:rsidR="001F5F71" w:rsidRDefault="001F5F71" w:rsidP="001F5F71">
      <w:pPr>
        <w:pStyle w:val="B1"/>
        <w:ind w:left="0" w:firstLine="0"/>
        <w:rPr>
          <w:ins w:id="23" w:author="BORSATO, RONALD" w:date="2023-05-10T14:32:00Z"/>
          <w:rFonts w:cs="Arial"/>
        </w:rPr>
      </w:pPr>
      <w:r w:rsidRPr="00E93177">
        <w:t xml:space="preserve">For a power class 2 capable UE operating on Band 41, when an IE </w:t>
      </w:r>
      <w:r w:rsidRPr="00E93177">
        <w:rPr>
          <w:i/>
        </w:rPr>
        <w:t>P-max</w:t>
      </w:r>
      <w:r w:rsidRPr="00E93177">
        <w:t xml:space="preserve"> as defined in </w:t>
      </w:r>
      <w:ins w:id="24" w:author="BORSATO, RONALD" w:date="2023-05-10T14:36:00Z">
        <w:r w:rsidR="002C1C24" w:rsidRPr="00236B7A">
          <w:t xml:space="preserve">TS 36.331 </w:t>
        </w:r>
      </w:ins>
      <w:r w:rsidRPr="00E93177">
        <w:t xml:space="preserve">[5] of 23 dBm or lower is indicated in the cell or if the TDD frame configuration is 0 or 6, the requirements for power class 2 are not applicable, </w:t>
      </w:r>
      <w:r w:rsidRPr="00E93177">
        <w:rPr>
          <w:rFonts w:cs="Arial"/>
        </w:rPr>
        <w:t>and the corresponding requirements for a power class 3 UE shall apply.</w:t>
      </w:r>
    </w:p>
    <w:p w14:paraId="3BBF2693" w14:textId="77777777" w:rsidR="001F5F71" w:rsidRPr="00236B7A" w:rsidRDefault="001F5F71" w:rsidP="001F5F71">
      <w:pPr>
        <w:rPr>
          <w:ins w:id="25" w:author="BORSATO, RONALD" w:date="2023-05-10T14:32:00Z"/>
        </w:rPr>
      </w:pPr>
      <w:ins w:id="26" w:author="BORSATO, RONALD" w:date="2023-05-10T14:32:00Z">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r>
          <w:rPr>
            <w:rFonts w:eastAsia="MS Mincho"/>
            <w:lang w:eastAsia="ja-JP"/>
          </w:rPr>
          <w:t xml:space="preserve">Band 14 and </w:t>
        </w:r>
        <w:r w:rsidRPr="00236B7A">
          <w:rPr>
            <w:rFonts w:eastAsia="MS Mincho" w:hint="eastAsia"/>
            <w:lang w:eastAsia="ja-JP"/>
          </w:rPr>
          <w:t>Band 41</w:t>
        </w:r>
        <w:r w:rsidRPr="00236B7A">
          <w:t>, the UE shall:</w:t>
        </w:r>
      </w:ins>
    </w:p>
    <w:p w14:paraId="2F37A281" w14:textId="77777777" w:rsidR="001F5F71" w:rsidRPr="00236B7A" w:rsidRDefault="001F5F71" w:rsidP="001F5F71">
      <w:pPr>
        <w:pStyle w:val="B1"/>
        <w:rPr>
          <w:ins w:id="27" w:author="BORSATO, RONALD" w:date="2023-05-10T14:32:00Z"/>
        </w:rPr>
      </w:pPr>
      <w:ins w:id="28" w:author="BORSATO, RONALD" w:date="2023-05-10T14:32:00Z">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ins>
    </w:p>
    <w:p w14:paraId="0462052F" w14:textId="77777777" w:rsidR="001F5F71" w:rsidRPr="00236B7A" w:rsidRDefault="001F5F71" w:rsidP="001F5F71">
      <w:pPr>
        <w:pStyle w:val="B2"/>
        <w:rPr>
          <w:ins w:id="29" w:author="BORSATO, RONALD" w:date="2023-05-10T14:32:00Z"/>
        </w:rPr>
      </w:pPr>
      <w:ins w:id="30" w:author="BORSATO, RONALD" w:date="2023-05-10T14:32:00Z">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ins>
    </w:p>
    <w:p w14:paraId="3F6D9924" w14:textId="5279420B" w:rsidR="001F5F71" w:rsidRPr="00236B7A" w:rsidRDefault="001F5F71" w:rsidP="001F5F71">
      <w:pPr>
        <w:pStyle w:val="B2"/>
        <w:rPr>
          <w:ins w:id="31" w:author="BORSATO, RONALD" w:date="2023-05-10T14:32:00Z"/>
        </w:rPr>
      </w:pPr>
      <w:ins w:id="32" w:author="BORSATO, RONALD" w:date="2023-05-10T14:32:00Z">
        <w:r w:rsidRPr="00236B7A">
          <w:t>-</w:t>
        </w:r>
        <w:r w:rsidRPr="00236B7A">
          <w:tab/>
          <w:t xml:space="preserve">if the IE </w:t>
        </w:r>
        <w:r w:rsidRPr="00236B7A">
          <w:rPr>
            <w:i/>
          </w:rPr>
          <w:t>P-Max</w:t>
        </w:r>
        <w:r w:rsidRPr="00236B7A">
          <w:t xml:space="preserve"> as defined in TS 36.331 [</w:t>
        </w:r>
      </w:ins>
      <w:ins w:id="33" w:author="BORSATO, RONALD" w:date="2023-05-10T14:34:00Z">
        <w:r>
          <w:t>5</w:t>
        </w:r>
      </w:ins>
      <w:ins w:id="34" w:author="BORSATO, RONALD" w:date="2023-05-10T14:32:00Z">
        <w:r w:rsidRPr="00236B7A">
          <w:t>] is not provided; or</w:t>
        </w:r>
      </w:ins>
    </w:p>
    <w:p w14:paraId="6A98D557" w14:textId="12E8844A" w:rsidR="001F5F71" w:rsidRPr="00236B7A" w:rsidRDefault="001F5F71" w:rsidP="001F5F71">
      <w:pPr>
        <w:pStyle w:val="B2"/>
        <w:rPr>
          <w:ins w:id="35" w:author="BORSATO, RONALD" w:date="2023-05-10T14:32:00Z"/>
        </w:rPr>
      </w:pPr>
      <w:ins w:id="36" w:author="BORSATO, RONALD" w:date="2023-05-10T14:32:00Z">
        <w:r w:rsidRPr="00236B7A">
          <w:t>-</w:t>
        </w:r>
        <w:r w:rsidRPr="00236B7A">
          <w:tab/>
          <w:t xml:space="preserve">if the IE </w:t>
        </w:r>
        <w:r w:rsidRPr="00236B7A">
          <w:rPr>
            <w:i/>
          </w:rPr>
          <w:t>P-Ma</w:t>
        </w:r>
        <w:r w:rsidRPr="00236B7A">
          <w:t>x as defined in TS 36.331 [</w:t>
        </w:r>
      </w:ins>
      <w:ins w:id="37" w:author="BORSATO, RONALD" w:date="2023-05-10T14:34:00Z">
        <w:r>
          <w:t>5</w:t>
        </w:r>
      </w:ins>
      <w:ins w:id="38" w:author="BORSATO, RONALD" w:date="2023-05-10T14:32:00Z">
        <w:r w:rsidRPr="00236B7A">
          <w:t>] is provided and set to the maximum output power of the default power class or lower;</w:t>
        </w:r>
      </w:ins>
    </w:p>
    <w:p w14:paraId="043D4D97" w14:textId="77777777" w:rsidR="001F5F71" w:rsidRPr="00236B7A" w:rsidRDefault="001F5F71" w:rsidP="001F5F71">
      <w:pPr>
        <w:pStyle w:val="B3"/>
        <w:rPr>
          <w:ins w:id="39" w:author="BORSATO, RONALD" w:date="2023-05-10T14:32:00Z"/>
        </w:rPr>
      </w:pPr>
      <w:ins w:id="40" w:author="BORSATO, RONALD" w:date="2023-05-10T14:32:00Z">
        <w:r w:rsidRPr="00236B7A">
          <w:t>-</w:t>
        </w:r>
        <w:r w:rsidRPr="00236B7A">
          <w:tab/>
          <w:t>meet all requirements for the default power class of the operating band in which the UE is operating and set its configured transmitted power as specified in sub-clause 6.2.5;</w:t>
        </w:r>
      </w:ins>
    </w:p>
    <w:p w14:paraId="3ED64B4F" w14:textId="215ECC8F" w:rsidR="001F5F71" w:rsidRPr="00236B7A" w:rsidRDefault="001F5F71" w:rsidP="001F5F71">
      <w:pPr>
        <w:pStyle w:val="B2"/>
        <w:rPr>
          <w:ins w:id="41" w:author="BORSATO, RONALD" w:date="2023-05-10T14:32:00Z"/>
        </w:rPr>
      </w:pPr>
      <w:ins w:id="42" w:author="BORSATO, RONALD" w:date="2023-05-10T14:32:00Z">
        <w:r w:rsidRPr="00236B7A">
          <w:t>-</w:t>
        </w:r>
        <w:r w:rsidRPr="00236B7A">
          <w:tab/>
          <w:t>else (</w:t>
        </w:r>
        <w:proofErr w:type="spellStart"/>
        <w:r w:rsidRPr="00236B7A">
          <w:t>i.e</w:t>
        </w:r>
        <w:proofErr w:type="spellEnd"/>
        <w:r w:rsidRPr="00236B7A">
          <w:t xml:space="preserve"> the IE </w:t>
        </w:r>
        <w:r w:rsidRPr="00236B7A">
          <w:rPr>
            <w:i/>
          </w:rPr>
          <w:t>P-Max</w:t>
        </w:r>
        <w:r w:rsidRPr="00236B7A">
          <w:t xml:space="preserve"> as defined in TS 36.331 [</w:t>
        </w:r>
      </w:ins>
      <w:ins w:id="43" w:author="BORSATO, RONALD" w:date="2023-05-10T14:34:00Z">
        <w:r>
          <w:t>5</w:t>
        </w:r>
      </w:ins>
      <w:ins w:id="44" w:author="BORSATO, RONALD" w:date="2023-05-10T14:32:00Z">
        <w:r w:rsidRPr="00236B7A">
          <w:t>] is provided and set to the higher value than the maximum output power of the default power class):</w:t>
        </w:r>
      </w:ins>
    </w:p>
    <w:p w14:paraId="3E13EB0B" w14:textId="77777777" w:rsidR="001F5F71" w:rsidRPr="00236B7A" w:rsidRDefault="001F5F71" w:rsidP="001F5F71">
      <w:pPr>
        <w:pStyle w:val="B3"/>
        <w:rPr>
          <w:ins w:id="45" w:author="BORSATO, RONALD" w:date="2023-05-10T14:32:00Z"/>
          <w:lang w:val="en-US"/>
        </w:rPr>
      </w:pPr>
      <w:ins w:id="46" w:author="BORSATO, RONALD" w:date="2023-05-10T14:32:00Z">
        <w:r w:rsidRPr="00236B7A">
          <w:t>-</w:t>
        </w:r>
        <w:r w:rsidRPr="00236B7A">
          <w:tab/>
          <w:t>meet all requirements for the supported power class and set its configured transmitted power class as specified in sub-clause 6.2.5.</w:t>
        </w:r>
      </w:ins>
    </w:p>
    <w:p w14:paraId="6663E9EB" w14:textId="7D1AEC99" w:rsidR="001F5F71" w:rsidRPr="00E93177" w:rsidDel="001F5F71" w:rsidRDefault="001F5F71" w:rsidP="001F5F71">
      <w:pPr>
        <w:pStyle w:val="B1"/>
        <w:ind w:left="0" w:firstLine="0"/>
        <w:rPr>
          <w:del w:id="47" w:author="BORSATO, RONALD" w:date="2023-05-10T14:32:00Z"/>
        </w:rPr>
      </w:pPr>
    </w:p>
    <w:p w14:paraId="0249DB66" w14:textId="77777777" w:rsidR="001F5F71" w:rsidRPr="00E93177" w:rsidRDefault="001F5F71" w:rsidP="001F5F71">
      <w:r w:rsidRPr="00E93177">
        <w:t>For the UE maximum output power modified by MPR, the power limits specified in subclause 6.2.5_1.3 apply.</w:t>
      </w:r>
    </w:p>
    <w:p w14:paraId="66729019" w14:textId="77777777" w:rsidR="001F5F71" w:rsidRPr="00E93177" w:rsidRDefault="001F5F71" w:rsidP="001F5F71">
      <w:r w:rsidRPr="00E93177">
        <w:lastRenderedPageBreak/>
        <w:t>The normative reference for this requirement is TS 36.101 clause 6.2.3.</w:t>
      </w:r>
    </w:p>
    <w:p w14:paraId="36C68C2C" w14:textId="7DF0BA3A" w:rsidR="00781719" w:rsidRDefault="00781719" w:rsidP="00781719">
      <w:pPr>
        <w:rPr>
          <w:lang w:val="en-US"/>
        </w:rPr>
      </w:pPr>
    </w:p>
    <w:p w14:paraId="17253BDC" w14:textId="77777777" w:rsidR="00781719" w:rsidRPr="007615D1" w:rsidRDefault="00781719" w:rsidP="00781719">
      <w:pPr>
        <w:rPr>
          <w:lang w:val="en-US"/>
        </w:rPr>
      </w:pPr>
    </w:p>
    <w:p w14:paraId="79FC54F0" w14:textId="77777777" w:rsidR="00781719" w:rsidRPr="007615D1" w:rsidRDefault="00781719" w:rsidP="00781719">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60537D09" w14:textId="77777777" w:rsidR="00781719" w:rsidRDefault="00781719" w:rsidP="00781719"/>
    <w:p w14:paraId="65CCD6C9" w14:textId="65E3BF17" w:rsidR="0067405B" w:rsidRDefault="0067405B" w:rsidP="0067405B">
      <w:pPr>
        <w:rPr>
          <w:lang w:val="en-US"/>
        </w:rPr>
      </w:pPr>
    </w:p>
    <w:p w14:paraId="2EC5C274" w14:textId="77777777" w:rsidR="00781719" w:rsidRPr="00E93177" w:rsidRDefault="00781719" w:rsidP="00781719">
      <w:pPr>
        <w:pStyle w:val="Heading4"/>
      </w:pPr>
      <w:r w:rsidRPr="00E93177">
        <w:t>6.2.3D.0</w:t>
      </w:r>
      <w:r w:rsidRPr="00E93177">
        <w:tab/>
        <w:t>Minimum conformance requirements</w:t>
      </w:r>
    </w:p>
    <w:p w14:paraId="73C1AEC9" w14:textId="77777777" w:rsidR="00781719" w:rsidRPr="00E93177" w:rsidRDefault="00781719" w:rsidP="00781719">
      <w:r w:rsidRPr="00E93177">
        <w:t xml:space="preserve">For UE Power Class 1, 2 and 3, this subclause specifies the allowed Maximum Power Reduction (MPR) power for </w:t>
      </w:r>
      <w:proofErr w:type="spellStart"/>
      <w:r w:rsidRPr="00E93177">
        <w:t>ProSe</w:t>
      </w:r>
      <w:proofErr w:type="spellEnd"/>
      <w:r w:rsidRPr="00E93177">
        <w:t xml:space="preserve"> physical signals due to higher order modulation and transmit bandwidth configuration (resource blocks).</w:t>
      </w:r>
    </w:p>
    <w:p w14:paraId="685B3C45" w14:textId="77777777" w:rsidR="00781719" w:rsidRPr="00E93177" w:rsidRDefault="00781719" w:rsidP="00781719">
      <w:r w:rsidRPr="00E93177">
        <w:t xml:space="preserve">The allowed MPR for the maximum output power for </w:t>
      </w:r>
      <w:proofErr w:type="spellStart"/>
      <w:r w:rsidRPr="00E93177">
        <w:t>ProSe</w:t>
      </w:r>
      <w:proofErr w:type="spellEnd"/>
      <w:r w:rsidRPr="00E93177">
        <w:t xml:space="preserve"> physical signal PSSS shall be as be as specified in subclause 6.2.3 for PUSCH QPSK modulation for the corresponding transmission bandwidth.</w:t>
      </w:r>
    </w:p>
    <w:p w14:paraId="0F240899" w14:textId="77777777" w:rsidR="00781719" w:rsidRPr="00E93177" w:rsidRDefault="00781719" w:rsidP="00781719">
      <w:r w:rsidRPr="00E93177">
        <w:t xml:space="preserve">The allowed MPR for the maximum output power for </w:t>
      </w:r>
      <w:proofErr w:type="spellStart"/>
      <w:r w:rsidRPr="00E93177">
        <w:t>ProSe</w:t>
      </w:r>
      <w:proofErr w:type="spellEnd"/>
      <w:r w:rsidRPr="00E93177">
        <w:t xml:space="preserve"> physical signal SSSS is specified in Table 6.2.3D.0-1.</w:t>
      </w:r>
    </w:p>
    <w:p w14:paraId="05869B0C" w14:textId="75F00149" w:rsidR="00781719" w:rsidRPr="00236B7A" w:rsidRDefault="00781719" w:rsidP="00781719">
      <w:pPr>
        <w:rPr>
          <w:ins w:id="48" w:author="BORSATO, RONALD" w:date="2023-05-10T15:53:00Z"/>
          <w:rFonts w:cs="Arial"/>
        </w:rPr>
      </w:pPr>
      <w:r w:rsidRPr="00E93177">
        <w:t xml:space="preserve">For a power class 2 capable UE operating on Band 41, </w:t>
      </w:r>
      <w:r w:rsidRPr="00E93177">
        <w:rPr>
          <w:rFonts w:cs="Arial"/>
        </w:rPr>
        <w:t>the corresponding requirements for a power class 3 UE apply</w:t>
      </w:r>
      <w:r w:rsidRPr="00E93177">
        <w:t xml:space="preserve"> when an IE </w:t>
      </w:r>
      <w:r w:rsidRPr="00E93177">
        <w:rPr>
          <w:i/>
        </w:rPr>
        <w:t>P-max</w:t>
      </w:r>
      <w:r w:rsidRPr="00E93177">
        <w:t xml:space="preserve"> as defined in </w:t>
      </w:r>
      <w:ins w:id="49" w:author="BORSATO, RONALD" w:date="2023-05-10T16:03:00Z">
        <w:r w:rsidR="004A33FF" w:rsidRPr="00236B7A">
          <w:t xml:space="preserve">TS 36.331 </w:t>
        </w:r>
      </w:ins>
      <w:r w:rsidRPr="00E93177">
        <w:t>[5] of 23 dBm or lower is indicated in the cell or if the TDD frame configuration is 0 or 6</w:t>
      </w:r>
      <w:r w:rsidRPr="00E93177">
        <w:rPr>
          <w:rFonts w:cs="Arial"/>
        </w:rPr>
        <w:t>.</w:t>
      </w:r>
    </w:p>
    <w:p w14:paraId="17F6D189" w14:textId="77777777" w:rsidR="00781719" w:rsidRPr="00236B7A" w:rsidRDefault="00781719" w:rsidP="00781719">
      <w:pPr>
        <w:rPr>
          <w:ins w:id="50" w:author="BORSATO, RONALD" w:date="2023-05-10T15:53:00Z"/>
        </w:rPr>
      </w:pPr>
      <w:ins w:id="51" w:author="BORSATO, RONALD" w:date="2023-05-10T15:53:00Z">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r>
          <w:rPr>
            <w:rFonts w:eastAsia="MS Mincho"/>
            <w:lang w:eastAsia="ja-JP"/>
          </w:rPr>
          <w:t xml:space="preserve">Band 14 and </w:t>
        </w:r>
        <w:r w:rsidRPr="00236B7A">
          <w:rPr>
            <w:rFonts w:eastAsia="MS Mincho" w:hint="eastAsia"/>
            <w:lang w:eastAsia="ja-JP"/>
          </w:rPr>
          <w:t>Band 41</w:t>
        </w:r>
        <w:r w:rsidRPr="00236B7A">
          <w:t>, the UE shall:</w:t>
        </w:r>
      </w:ins>
    </w:p>
    <w:p w14:paraId="72D134C1" w14:textId="77777777" w:rsidR="00781719" w:rsidRPr="00236B7A" w:rsidRDefault="00781719" w:rsidP="00781719">
      <w:pPr>
        <w:pStyle w:val="B1"/>
        <w:rPr>
          <w:ins w:id="52" w:author="BORSATO, RONALD" w:date="2023-05-10T15:53:00Z"/>
        </w:rPr>
      </w:pPr>
      <w:ins w:id="53" w:author="BORSATO, RONALD" w:date="2023-05-10T15:53:00Z">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ins>
    </w:p>
    <w:p w14:paraId="5EE1D4F6" w14:textId="77777777" w:rsidR="00781719" w:rsidRPr="00236B7A" w:rsidRDefault="00781719" w:rsidP="00781719">
      <w:pPr>
        <w:pStyle w:val="B2"/>
        <w:rPr>
          <w:ins w:id="54" w:author="BORSATO, RONALD" w:date="2023-05-10T15:53:00Z"/>
        </w:rPr>
      </w:pPr>
      <w:ins w:id="55" w:author="BORSATO, RONALD" w:date="2023-05-10T15:53:00Z">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ins>
    </w:p>
    <w:p w14:paraId="18B3BD28" w14:textId="6E50AB63" w:rsidR="00781719" w:rsidRPr="00236B7A" w:rsidRDefault="00781719" w:rsidP="00781719">
      <w:pPr>
        <w:pStyle w:val="B2"/>
        <w:rPr>
          <w:ins w:id="56" w:author="BORSATO, RONALD" w:date="2023-05-10T15:53:00Z"/>
        </w:rPr>
      </w:pPr>
      <w:ins w:id="57" w:author="BORSATO, RONALD" w:date="2023-05-10T15:53:00Z">
        <w:r w:rsidRPr="00236B7A">
          <w:t>-</w:t>
        </w:r>
        <w:r w:rsidRPr="00236B7A">
          <w:tab/>
          <w:t xml:space="preserve">if the IE </w:t>
        </w:r>
        <w:r w:rsidRPr="00236B7A">
          <w:rPr>
            <w:i/>
          </w:rPr>
          <w:t>P-Max</w:t>
        </w:r>
        <w:r w:rsidRPr="00236B7A">
          <w:t xml:space="preserve"> as defined in TS 36.331 [</w:t>
        </w:r>
        <w:r>
          <w:t>5</w:t>
        </w:r>
        <w:r w:rsidRPr="00236B7A">
          <w:t>] is not provided; or</w:t>
        </w:r>
      </w:ins>
    </w:p>
    <w:p w14:paraId="426C6E90" w14:textId="101D1752" w:rsidR="00781719" w:rsidRPr="00236B7A" w:rsidRDefault="00781719" w:rsidP="00781719">
      <w:pPr>
        <w:pStyle w:val="B2"/>
        <w:rPr>
          <w:ins w:id="58" w:author="BORSATO, RONALD" w:date="2023-05-10T15:53:00Z"/>
        </w:rPr>
      </w:pPr>
      <w:ins w:id="59" w:author="BORSATO, RONALD" w:date="2023-05-10T15:53:00Z">
        <w:r w:rsidRPr="00236B7A">
          <w:t>-</w:t>
        </w:r>
        <w:r w:rsidRPr="00236B7A">
          <w:tab/>
          <w:t xml:space="preserve">if the IE </w:t>
        </w:r>
        <w:r w:rsidRPr="00236B7A">
          <w:rPr>
            <w:i/>
          </w:rPr>
          <w:t>P-Ma</w:t>
        </w:r>
        <w:r w:rsidRPr="00236B7A">
          <w:t>x as defined in TS 36.331 [</w:t>
        </w:r>
        <w:r>
          <w:t>5</w:t>
        </w:r>
        <w:r w:rsidRPr="00236B7A">
          <w:t>] is provided and set to the maximum output power of the default power class or lower;</w:t>
        </w:r>
      </w:ins>
    </w:p>
    <w:p w14:paraId="54DA6BA5" w14:textId="77777777" w:rsidR="00781719" w:rsidRPr="00236B7A" w:rsidRDefault="00781719" w:rsidP="00781719">
      <w:pPr>
        <w:pStyle w:val="B3"/>
        <w:rPr>
          <w:ins w:id="60" w:author="BORSATO, RONALD" w:date="2023-05-10T15:53:00Z"/>
        </w:rPr>
      </w:pPr>
      <w:ins w:id="61" w:author="BORSATO, RONALD" w:date="2023-05-10T15:53:00Z">
        <w:r w:rsidRPr="00236B7A">
          <w:t>-</w:t>
        </w:r>
        <w:r w:rsidRPr="00236B7A">
          <w:tab/>
          <w:t>meet all requirements for the default power class of the operating band in which the UE is operating and set its configured transmitted power as specified in sub-clause 6.2.5;</w:t>
        </w:r>
      </w:ins>
    </w:p>
    <w:p w14:paraId="5A6070E8" w14:textId="0E2C0FD3" w:rsidR="00781719" w:rsidRPr="00236B7A" w:rsidRDefault="00781719" w:rsidP="00781719">
      <w:pPr>
        <w:pStyle w:val="B2"/>
        <w:rPr>
          <w:ins w:id="62" w:author="BORSATO, RONALD" w:date="2023-05-10T15:53:00Z"/>
        </w:rPr>
      </w:pPr>
      <w:ins w:id="63" w:author="BORSATO, RONALD" w:date="2023-05-10T15:53:00Z">
        <w:r w:rsidRPr="00236B7A">
          <w:t>-</w:t>
        </w:r>
        <w:r w:rsidRPr="00236B7A">
          <w:tab/>
          <w:t>else (</w:t>
        </w:r>
        <w:proofErr w:type="spellStart"/>
        <w:r w:rsidRPr="00236B7A">
          <w:t>i.e</w:t>
        </w:r>
        <w:proofErr w:type="spellEnd"/>
        <w:r w:rsidRPr="00236B7A">
          <w:t xml:space="preserve"> the IE </w:t>
        </w:r>
        <w:r w:rsidRPr="00236B7A">
          <w:rPr>
            <w:i/>
          </w:rPr>
          <w:t>P-Max</w:t>
        </w:r>
        <w:r w:rsidRPr="00236B7A">
          <w:t xml:space="preserve"> as defined in TS 36.331 [</w:t>
        </w:r>
        <w:r>
          <w:t>5</w:t>
        </w:r>
        <w:r w:rsidRPr="00236B7A">
          <w:t>] is provided and set to the higher value than the maximum output power of the default power class):</w:t>
        </w:r>
      </w:ins>
    </w:p>
    <w:p w14:paraId="40D85790" w14:textId="77777777" w:rsidR="00781719" w:rsidRPr="00236B7A" w:rsidRDefault="00781719" w:rsidP="00781719">
      <w:pPr>
        <w:pStyle w:val="B3"/>
        <w:rPr>
          <w:ins w:id="64" w:author="BORSATO, RONALD" w:date="2023-05-10T15:53:00Z"/>
          <w:lang w:val="en-US"/>
        </w:rPr>
      </w:pPr>
      <w:ins w:id="65" w:author="BORSATO, RONALD" w:date="2023-05-10T15:53:00Z">
        <w:r w:rsidRPr="00236B7A">
          <w:t>-</w:t>
        </w:r>
        <w:r w:rsidRPr="00236B7A">
          <w:tab/>
          <w:t>meet all requirements for the supported power class and set its configured transmitted power class as specified in sub-clause 6.2.5.</w:t>
        </w:r>
      </w:ins>
    </w:p>
    <w:p w14:paraId="746A8DC6" w14:textId="46A3FCA3" w:rsidR="00781719" w:rsidRPr="00E93177" w:rsidRDefault="00781719" w:rsidP="00781719">
      <w:pPr>
        <w:rPr>
          <w:rFonts w:cs="Arial"/>
        </w:rPr>
      </w:pPr>
    </w:p>
    <w:p w14:paraId="36CDEDF9" w14:textId="77777777" w:rsidR="00781719" w:rsidRPr="00E93177" w:rsidRDefault="00781719" w:rsidP="00781719">
      <w:pPr>
        <w:pStyle w:val="TH"/>
      </w:pPr>
      <w:r w:rsidRPr="00E93177">
        <w:t>Table 6.2.3D.0-1: Maximum Power Reduction (MPR) for SSSS for Power Class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781719" w:rsidRPr="00E93177" w14:paraId="29AEA715" w14:textId="77777777" w:rsidTr="00553C29">
        <w:trPr>
          <w:jc w:val="center"/>
        </w:trPr>
        <w:tc>
          <w:tcPr>
            <w:tcW w:w="2172" w:type="dxa"/>
            <w:shd w:val="clear" w:color="auto" w:fill="auto"/>
          </w:tcPr>
          <w:p w14:paraId="152F4BD7" w14:textId="77777777" w:rsidR="00781719" w:rsidRPr="00E93177" w:rsidRDefault="00781719" w:rsidP="00553C29">
            <w:pPr>
              <w:pStyle w:val="TAH"/>
              <w:rPr>
                <w:rFonts w:cs="Arial"/>
              </w:rPr>
            </w:pPr>
            <w:r w:rsidRPr="00E93177">
              <w:rPr>
                <w:rFonts w:cs="Arial"/>
              </w:rPr>
              <w:t>Channel bandwidth</w:t>
            </w:r>
          </w:p>
        </w:tc>
        <w:tc>
          <w:tcPr>
            <w:tcW w:w="2139" w:type="dxa"/>
            <w:shd w:val="clear" w:color="auto" w:fill="auto"/>
          </w:tcPr>
          <w:p w14:paraId="527D3D8A" w14:textId="77777777" w:rsidR="00781719" w:rsidRPr="00E93177" w:rsidRDefault="00781719" w:rsidP="00553C29">
            <w:pPr>
              <w:pStyle w:val="TAH"/>
              <w:rPr>
                <w:rFonts w:cs="Arial"/>
              </w:rPr>
            </w:pPr>
            <w:r w:rsidRPr="00E93177">
              <w:rPr>
                <w:rFonts w:cs="Arial"/>
              </w:rPr>
              <w:t>MPR for SSSS (dB)</w:t>
            </w:r>
          </w:p>
        </w:tc>
      </w:tr>
      <w:tr w:rsidR="00781719" w:rsidRPr="00E93177" w14:paraId="76BADDB2" w14:textId="77777777" w:rsidTr="00553C29">
        <w:trPr>
          <w:jc w:val="center"/>
        </w:trPr>
        <w:tc>
          <w:tcPr>
            <w:tcW w:w="2172" w:type="dxa"/>
            <w:shd w:val="clear" w:color="auto" w:fill="auto"/>
          </w:tcPr>
          <w:p w14:paraId="2C4CA334" w14:textId="77777777" w:rsidR="00781719" w:rsidRPr="00E93177" w:rsidRDefault="00781719" w:rsidP="00553C29">
            <w:pPr>
              <w:pStyle w:val="TAC"/>
              <w:rPr>
                <w:rFonts w:cs="Arial"/>
              </w:rPr>
            </w:pPr>
            <w:r w:rsidRPr="00E93177">
              <w:rPr>
                <w:rFonts w:cs="Arial"/>
              </w:rPr>
              <w:t>1.4 MHz</w:t>
            </w:r>
          </w:p>
        </w:tc>
        <w:tc>
          <w:tcPr>
            <w:tcW w:w="2139" w:type="dxa"/>
            <w:shd w:val="clear" w:color="auto" w:fill="auto"/>
          </w:tcPr>
          <w:p w14:paraId="131DBBD0" w14:textId="77777777" w:rsidR="00781719" w:rsidRPr="00E93177" w:rsidRDefault="00781719" w:rsidP="00553C29">
            <w:pPr>
              <w:pStyle w:val="TAC"/>
              <w:rPr>
                <w:rFonts w:cs="Arial"/>
              </w:rPr>
            </w:pPr>
          </w:p>
        </w:tc>
      </w:tr>
      <w:tr w:rsidR="00781719" w:rsidRPr="00E93177" w14:paraId="14596C1F" w14:textId="77777777" w:rsidTr="00553C29">
        <w:trPr>
          <w:jc w:val="center"/>
        </w:trPr>
        <w:tc>
          <w:tcPr>
            <w:tcW w:w="2172" w:type="dxa"/>
            <w:shd w:val="clear" w:color="auto" w:fill="auto"/>
          </w:tcPr>
          <w:p w14:paraId="79D7EC46" w14:textId="77777777" w:rsidR="00781719" w:rsidRPr="00E93177" w:rsidRDefault="00781719" w:rsidP="00553C29">
            <w:pPr>
              <w:pStyle w:val="TAC"/>
              <w:rPr>
                <w:rFonts w:cs="Arial"/>
              </w:rPr>
            </w:pPr>
            <w:r w:rsidRPr="00E93177">
              <w:rPr>
                <w:rFonts w:cs="Arial"/>
              </w:rPr>
              <w:t>3.0 MHz</w:t>
            </w:r>
          </w:p>
        </w:tc>
        <w:tc>
          <w:tcPr>
            <w:tcW w:w="2139" w:type="dxa"/>
            <w:shd w:val="clear" w:color="auto" w:fill="auto"/>
          </w:tcPr>
          <w:p w14:paraId="6B9027F2" w14:textId="77777777" w:rsidR="00781719" w:rsidRPr="00E93177" w:rsidRDefault="00781719" w:rsidP="00553C29">
            <w:pPr>
              <w:pStyle w:val="TAC"/>
              <w:rPr>
                <w:rFonts w:cs="Arial"/>
              </w:rPr>
            </w:pPr>
          </w:p>
        </w:tc>
      </w:tr>
      <w:tr w:rsidR="00781719" w:rsidRPr="00E93177" w14:paraId="02CFB8F8" w14:textId="77777777" w:rsidTr="00553C29">
        <w:trPr>
          <w:jc w:val="center"/>
        </w:trPr>
        <w:tc>
          <w:tcPr>
            <w:tcW w:w="2172" w:type="dxa"/>
            <w:shd w:val="clear" w:color="auto" w:fill="auto"/>
          </w:tcPr>
          <w:p w14:paraId="4595A8D1" w14:textId="77777777" w:rsidR="00781719" w:rsidRPr="00E93177" w:rsidRDefault="00781719" w:rsidP="00553C29">
            <w:pPr>
              <w:pStyle w:val="TAC"/>
              <w:rPr>
                <w:rFonts w:cs="Arial"/>
              </w:rPr>
            </w:pPr>
            <w:r w:rsidRPr="00E93177">
              <w:rPr>
                <w:rFonts w:cs="Arial"/>
              </w:rPr>
              <w:t>5.0 MHz</w:t>
            </w:r>
          </w:p>
        </w:tc>
        <w:tc>
          <w:tcPr>
            <w:tcW w:w="2139" w:type="dxa"/>
            <w:shd w:val="clear" w:color="auto" w:fill="auto"/>
          </w:tcPr>
          <w:p w14:paraId="197A45AD" w14:textId="77777777" w:rsidR="00781719" w:rsidRPr="00E93177" w:rsidRDefault="00781719" w:rsidP="00553C29">
            <w:pPr>
              <w:pStyle w:val="TAC"/>
              <w:rPr>
                <w:rFonts w:cs="Arial"/>
              </w:rPr>
            </w:pPr>
            <w:r w:rsidRPr="00E93177">
              <w:rPr>
                <w:rFonts w:cs="Arial"/>
              </w:rPr>
              <w:t>≤ 4</w:t>
            </w:r>
          </w:p>
        </w:tc>
      </w:tr>
      <w:tr w:rsidR="00781719" w:rsidRPr="00E93177" w14:paraId="029595E9" w14:textId="77777777" w:rsidTr="00553C29">
        <w:trPr>
          <w:jc w:val="center"/>
        </w:trPr>
        <w:tc>
          <w:tcPr>
            <w:tcW w:w="2172" w:type="dxa"/>
            <w:shd w:val="clear" w:color="auto" w:fill="auto"/>
          </w:tcPr>
          <w:p w14:paraId="75F7C1A1" w14:textId="77777777" w:rsidR="00781719" w:rsidRPr="00E93177" w:rsidRDefault="00781719" w:rsidP="00553C29">
            <w:pPr>
              <w:pStyle w:val="TAC"/>
              <w:rPr>
                <w:rFonts w:cs="Arial"/>
              </w:rPr>
            </w:pPr>
            <w:r w:rsidRPr="00E93177">
              <w:rPr>
                <w:rFonts w:cs="Arial"/>
              </w:rPr>
              <w:t>10 MHz</w:t>
            </w:r>
          </w:p>
        </w:tc>
        <w:tc>
          <w:tcPr>
            <w:tcW w:w="2139" w:type="dxa"/>
            <w:shd w:val="clear" w:color="auto" w:fill="auto"/>
          </w:tcPr>
          <w:p w14:paraId="3CCC3EE4" w14:textId="77777777" w:rsidR="00781719" w:rsidRPr="00E93177" w:rsidRDefault="00781719" w:rsidP="00553C29">
            <w:pPr>
              <w:pStyle w:val="TAC"/>
              <w:rPr>
                <w:rFonts w:cs="Arial"/>
              </w:rPr>
            </w:pPr>
            <w:r w:rsidRPr="00E93177">
              <w:rPr>
                <w:rFonts w:cs="Arial"/>
              </w:rPr>
              <w:t>≤ 4</w:t>
            </w:r>
          </w:p>
        </w:tc>
      </w:tr>
      <w:tr w:rsidR="00781719" w:rsidRPr="00E93177" w14:paraId="75169E5B" w14:textId="77777777" w:rsidTr="00553C29">
        <w:trPr>
          <w:jc w:val="center"/>
        </w:trPr>
        <w:tc>
          <w:tcPr>
            <w:tcW w:w="2172" w:type="dxa"/>
            <w:shd w:val="clear" w:color="auto" w:fill="auto"/>
          </w:tcPr>
          <w:p w14:paraId="3FA4C065" w14:textId="77777777" w:rsidR="00781719" w:rsidRPr="00E93177" w:rsidRDefault="00781719" w:rsidP="00553C29">
            <w:pPr>
              <w:pStyle w:val="TAC"/>
              <w:rPr>
                <w:rFonts w:cs="Arial"/>
              </w:rPr>
            </w:pPr>
            <w:r w:rsidRPr="00E93177">
              <w:rPr>
                <w:rFonts w:cs="Arial"/>
              </w:rPr>
              <w:t>15 MHz</w:t>
            </w:r>
          </w:p>
        </w:tc>
        <w:tc>
          <w:tcPr>
            <w:tcW w:w="2139" w:type="dxa"/>
            <w:shd w:val="clear" w:color="auto" w:fill="auto"/>
          </w:tcPr>
          <w:p w14:paraId="2E75B7BD" w14:textId="77777777" w:rsidR="00781719" w:rsidRPr="00E93177" w:rsidRDefault="00781719" w:rsidP="00553C29">
            <w:pPr>
              <w:pStyle w:val="TAC"/>
              <w:rPr>
                <w:rFonts w:cs="Arial"/>
              </w:rPr>
            </w:pPr>
            <w:r w:rsidRPr="00E93177">
              <w:rPr>
                <w:rFonts w:cs="Arial"/>
              </w:rPr>
              <w:t>≤ 4</w:t>
            </w:r>
          </w:p>
        </w:tc>
      </w:tr>
      <w:tr w:rsidR="00781719" w:rsidRPr="00E93177" w14:paraId="4E9C4870" w14:textId="77777777" w:rsidTr="00553C29">
        <w:trPr>
          <w:jc w:val="center"/>
        </w:trPr>
        <w:tc>
          <w:tcPr>
            <w:tcW w:w="2172" w:type="dxa"/>
            <w:shd w:val="clear" w:color="auto" w:fill="auto"/>
          </w:tcPr>
          <w:p w14:paraId="7FC5FAF2" w14:textId="77777777" w:rsidR="00781719" w:rsidRPr="00E93177" w:rsidRDefault="00781719" w:rsidP="00553C29">
            <w:pPr>
              <w:pStyle w:val="TAC"/>
              <w:rPr>
                <w:rFonts w:cs="Arial"/>
              </w:rPr>
            </w:pPr>
            <w:r w:rsidRPr="00E93177">
              <w:rPr>
                <w:rFonts w:cs="Arial"/>
              </w:rPr>
              <w:t>20 MHz</w:t>
            </w:r>
          </w:p>
        </w:tc>
        <w:tc>
          <w:tcPr>
            <w:tcW w:w="2139" w:type="dxa"/>
            <w:shd w:val="clear" w:color="auto" w:fill="auto"/>
          </w:tcPr>
          <w:p w14:paraId="693919B6" w14:textId="77777777" w:rsidR="00781719" w:rsidRPr="00E93177" w:rsidRDefault="00781719" w:rsidP="00553C29">
            <w:pPr>
              <w:pStyle w:val="TAC"/>
              <w:rPr>
                <w:rFonts w:cs="Arial"/>
              </w:rPr>
            </w:pPr>
            <w:r w:rsidRPr="00E93177">
              <w:rPr>
                <w:rFonts w:cs="Arial"/>
              </w:rPr>
              <w:t>≤ 4</w:t>
            </w:r>
          </w:p>
        </w:tc>
      </w:tr>
    </w:tbl>
    <w:p w14:paraId="5C93CB0D" w14:textId="77777777" w:rsidR="00781719" w:rsidRPr="00E93177" w:rsidRDefault="00781719" w:rsidP="00781719"/>
    <w:p w14:paraId="2CE18DD0" w14:textId="77777777" w:rsidR="00781719" w:rsidRPr="00E93177" w:rsidRDefault="00781719" w:rsidP="00781719">
      <w:r w:rsidRPr="00E93177">
        <w:t>The normative reference for this requirement is TS 36.101 [2] clause 6.2.3D.</w:t>
      </w:r>
    </w:p>
    <w:p w14:paraId="6D26C4FF" w14:textId="3A0BC87A" w:rsidR="00781719" w:rsidRDefault="00781719" w:rsidP="0067405B">
      <w:pPr>
        <w:rPr>
          <w:lang w:val="en-US"/>
        </w:rPr>
      </w:pPr>
    </w:p>
    <w:p w14:paraId="6C9F4359" w14:textId="77777777" w:rsidR="00B56E10" w:rsidRPr="007615D1" w:rsidRDefault="00B56E10" w:rsidP="00B56E10">
      <w:pPr>
        <w:rPr>
          <w:lang w:val="en-US"/>
        </w:rPr>
      </w:pPr>
    </w:p>
    <w:p w14:paraId="34E79FF9" w14:textId="77777777" w:rsidR="00B56E10" w:rsidRPr="007615D1" w:rsidRDefault="00B56E10" w:rsidP="00B56E10">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lastRenderedPageBreak/>
        <w:t>&lt;&lt; Unchanged content omitted &gt;&gt;</w:t>
      </w:r>
    </w:p>
    <w:p w14:paraId="34F0EA00" w14:textId="77777777" w:rsidR="00B56E10" w:rsidRDefault="00B56E10" w:rsidP="00B56E10"/>
    <w:p w14:paraId="59C9C65B" w14:textId="77777777" w:rsidR="00B56E10" w:rsidRDefault="00B56E10" w:rsidP="00B56E10">
      <w:pPr>
        <w:pStyle w:val="H6"/>
      </w:pPr>
    </w:p>
    <w:p w14:paraId="26ACAAA8" w14:textId="194DD3F9" w:rsidR="00B56E10" w:rsidRPr="00894E8C" w:rsidRDefault="00B56E10" w:rsidP="00B56E10">
      <w:pPr>
        <w:pStyle w:val="H6"/>
      </w:pPr>
      <w:r w:rsidRPr="00894E8C">
        <w:t>6.6.2.3_1.3.1</w:t>
      </w:r>
      <w:r w:rsidRPr="00894E8C">
        <w:tab/>
        <w:t>Minimum conformance requirements for E-UTRA for HPUE</w:t>
      </w:r>
    </w:p>
    <w:p w14:paraId="491BBDA1" w14:textId="77777777" w:rsidR="00B56E10" w:rsidRPr="00894E8C" w:rsidRDefault="00B56E10" w:rsidP="00B56E10">
      <w:r w:rsidRPr="00894E8C">
        <w:t>Same minimum conformance requirements as in clause 6.6.2.3.3.1 with for following exceptions:</w:t>
      </w:r>
    </w:p>
    <w:p w14:paraId="4619A5BE" w14:textId="2B91DD53" w:rsidR="00B56E10" w:rsidRPr="00236B7A" w:rsidRDefault="00B56E10" w:rsidP="00B56E10">
      <w:pPr>
        <w:rPr>
          <w:ins w:id="66" w:author="BORSATO, RONALD" w:date="2023-05-10T16:18:00Z"/>
          <w:rFonts w:cs="Arial"/>
        </w:rPr>
      </w:pPr>
      <w:r w:rsidRPr="00894E8C">
        <w:t xml:space="preserve">For a power class 2 capable UE operating on Band 41, when an IE </w:t>
      </w:r>
      <w:r w:rsidRPr="00894E8C">
        <w:rPr>
          <w:i/>
        </w:rPr>
        <w:t>P-max</w:t>
      </w:r>
      <w:r w:rsidRPr="00894E8C">
        <w:t xml:space="preserve"> as defined in </w:t>
      </w:r>
      <w:ins w:id="67" w:author="BORSATO, RONALD" w:date="2023-05-10T16:20:00Z">
        <w:r w:rsidRPr="00236B7A">
          <w:t xml:space="preserve">TS 36.331 </w:t>
        </w:r>
      </w:ins>
      <w:r w:rsidRPr="00894E8C">
        <w:t xml:space="preserve">[5] of 23 dBm or lower is indicated in the cell or if the uplink/downlink configuration is 0 or 6, the requirements for power class 2 are not applicable, </w:t>
      </w:r>
      <w:r w:rsidRPr="00894E8C">
        <w:rPr>
          <w:rFonts w:cs="Arial"/>
        </w:rPr>
        <w:t>and the corresponding requirements for a power class 3 UE shall apply.</w:t>
      </w:r>
    </w:p>
    <w:p w14:paraId="60F8534C" w14:textId="77777777" w:rsidR="00B56E10" w:rsidRPr="00236B7A" w:rsidRDefault="00B56E10" w:rsidP="00B56E10">
      <w:pPr>
        <w:rPr>
          <w:ins w:id="68" w:author="BORSATO, RONALD" w:date="2023-05-10T16:18:00Z"/>
        </w:rPr>
      </w:pPr>
      <w:ins w:id="69" w:author="BORSATO, RONALD" w:date="2023-05-10T16:18:00Z">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r>
          <w:rPr>
            <w:rFonts w:eastAsia="MS Mincho"/>
            <w:lang w:eastAsia="ja-JP"/>
          </w:rPr>
          <w:t xml:space="preserve">Band 14 and </w:t>
        </w:r>
        <w:r w:rsidRPr="00236B7A">
          <w:rPr>
            <w:rFonts w:eastAsia="MS Mincho" w:hint="eastAsia"/>
            <w:lang w:eastAsia="ja-JP"/>
          </w:rPr>
          <w:t>Band 41</w:t>
        </w:r>
        <w:r w:rsidRPr="00236B7A">
          <w:t>, the UE shall:</w:t>
        </w:r>
      </w:ins>
    </w:p>
    <w:p w14:paraId="31A06C51" w14:textId="77777777" w:rsidR="00B56E10" w:rsidRPr="00236B7A" w:rsidRDefault="00B56E10" w:rsidP="00B56E10">
      <w:pPr>
        <w:pStyle w:val="B1"/>
        <w:rPr>
          <w:ins w:id="70" w:author="BORSATO, RONALD" w:date="2023-05-10T16:18:00Z"/>
        </w:rPr>
      </w:pPr>
      <w:ins w:id="71" w:author="BORSATO, RONALD" w:date="2023-05-10T16:18:00Z">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ins>
    </w:p>
    <w:p w14:paraId="726833DE" w14:textId="77777777" w:rsidR="00B56E10" w:rsidRPr="00236B7A" w:rsidRDefault="00B56E10" w:rsidP="00B56E10">
      <w:pPr>
        <w:pStyle w:val="B2"/>
        <w:rPr>
          <w:ins w:id="72" w:author="BORSATO, RONALD" w:date="2023-05-10T16:18:00Z"/>
        </w:rPr>
      </w:pPr>
      <w:ins w:id="73" w:author="BORSATO, RONALD" w:date="2023-05-10T16:18:00Z">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ins>
    </w:p>
    <w:p w14:paraId="229AC0B0" w14:textId="6A7D1AA3" w:rsidR="00B56E10" w:rsidRPr="00236B7A" w:rsidRDefault="00B56E10" w:rsidP="00B56E10">
      <w:pPr>
        <w:pStyle w:val="B2"/>
        <w:rPr>
          <w:ins w:id="74" w:author="BORSATO, RONALD" w:date="2023-05-10T16:18:00Z"/>
        </w:rPr>
      </w:pPr>
      <w:ins w:id="75" w:author="BORSATO, RONALD" w:date="2023-05-10T16:18:00Z">
        <w:r w:rsidRPr="00236B7A">
          <w:t>-</w:t>
        </w:r>
        <w:r w:rsidRPr="00236B7A">
          <w:tab/>
          <w:t xml:space="preserve">if the IE </w:t>
        </w:r>
        <w:r w:rsidRPr="00236B7A">
          <w:rPr>
            <w:i/>
          </w:rPr>
          <w:t>P-Max</w:t>
        </w:r>
        <w:r w:rsidRPr="00236B7A">
          <w:t xml:space="preserve"> as defined in TS 36.331 [</w:t>
        </w:r>
        <w:r>
          <w:t>5</w:t>
        </w:r>
        <w:r w:rsidRPr="00236B7A">
          <w:t>] is not provided; or</w:t>
        </w:r>
      </w:ins>
    </w:p>
    <w:p w14:paraId="25DEEF4A" w14:textId="769CE174" w:rsidR="00B56E10" w:rsidRPr="00236B7A" w:rsidRDefault="00B56E10" w:rsidP="00B56E10">
      <w:pPr>
        <w:pStyle w:val="B2"/>
        <w:rPr>
          <w:ins w:id="76" w:author="BORSATO, RONALD" w:date="2023-05-10T16:18:00Z"/>
        </w:rPr>
      </w:pPr>
      <w:ins w:id="77" w:author="BORSATO, RONALD" w:date="2023-05-10T16:18:00Z">
        <w:r w:rsidRPr="00236B7A">
          <w:t>-</w:t>
        </w:r>
        <w:r w:rsidRPr="00236B7A">
          <w:tab/>
          <w:t xml:space="preserve">if the IE </w:t>
        </w:r>
        <w:r w:rsidRPr="00236B7A">
          <w:rPr>
            <w:i/>
          </w:rPr>
          <w:t>P-Ma</w:t>
        </w:r>
        <w:r w:rsidRPr="00236B7A">
          <w:t>x as defined in TS 36.331 [</w:t>
        </w:r>
        <w:r>
          <w:t>5</w:t>
        </w:r>
        <w:r w:rsidRPr="00236B7A">
          <w:t>] is provided and set to the maximum output power of the default power class or lower;</w:t>
        </w:r>
      </w:ins>
    </w:p>
    <w:p w14:paraId="748EAB11" w14:textId="77777777" w:rsidR="00B56E10" w:rsidRPr="00236B7A" w:rsidRDefault="00B56E10" w:rsidP="00B56E10">
      <w:pPr>
        <w:pStyle w:val="B3"/>
        <w:rPr>
          <w:ins w:id="78" w:author="BORSATO, RONALD" w:date="2023-05-10T16:18:00Z"/>
        </w:rPr>
      </w:pPr>
      <w:ins w:id="79" w:author="BORSATO, RONALD" w:date="2023-05-10T16:18:00Z">
        <w:r w:rsidRPr="00236B7A">
          <w:t>-</w:t>
        </w:r>
        <w:r w:rsidRPr="00236B7A">
          <w:tab/>
          <w:t>meet all requirements for the default power class of the operating band in which the UE is operating and set its configured transmitted power as specified in sub-clause 6.2.5;</w:t>
        </w:r>
      </w:ins>
    </w:p>
    <w:p w14:paraId="2045AC6E" w14:textId="31DB049A" w:rsidR="00B56E10" w:rsidRPr="00236B7A" w:rsidRDefault="00B56E10" w:rsidP="00B56E10">
      <w:pPr>
        <w:pStyle w:val="B2"/>
        <w:rPr>
          <w:ins w:id="80" w:author="BORSATO, RONALD" w:date="2023-05-10T16:18:00Z"/>
        </w:rPr>
      </w:pPr>
      <w:ins w:id="81" w:author="BORSATO, RONALD" w:date="2023-05-10T16:18:00Z">
        <w:r w:rsidRPr="00236B7A">
          <w:t>-</w:t>
        </w:r>
        <w:r w:rsidRPr="00236B7A">
          <w:tab/>
          <w:t>else (</w:t>
        </w:r>
        <w:proofErr w:type="spellStart"/>
        <w:r w:rsidRPr="00236B7A">
          <w:t>i.e</w:t>
        </w:r>
        <w:proofErr w:type="spellEnd"/>
        <w:r w:rsidRPr="00236B7A">
          <w:t xml:space="preserve"> the IE </w:t>
        </w:r>
        <w:r w:rsidRPr="00236B7A">
          <w:rPr>
            <w:i/>
          </w:rPr>
          <w:t>P-Max</w:t>
        </w:r>
        <w:r w:rsidRPr="00236B7A">
          <w:t xml:space="preserve"> as defined in TS 36.331 [</w:t>
        </w:r>
      </w:ins>
      <w:ins w:id="82" w:author="BORSATO, RONALD" w:date="2023-05-10T16:19:00Z">
        <w:r>
          <w:t>5</w:t>
        </w:r>
      </w:ins>
      <w:ins w:id="83" w:author="BORSATO, RONALD" w:date="2023-05-10T16:18:00Z">
        <w:r w:rsidRPr="00236B7A">
          <w:t>] is provided and set to the higher value than the maximum output power of the default power class):</w:t>
        </w:r>
      </w:ins>
    </w:p>
    <w:p w14:paraId="2BF4B82D" w14:textId="77777777" w:rsidR="00B56E10" w:rsidRPr="00236B7A" w:rsidRDefault="00B56E10" w:rsidP="00B56E10">
      <w:pPr>
        <w:pStyle w:val="B3"/>
        <w:rPr>
          <w:ins w:id="84" w:author="BORSATO, RONALD" w:date="2023-05-10T16:18:00Z"/>
        </w:rPr>
      </w:pPr>
      <w:ins w:id="85" w:author="BORSATO, RONALD" w:date="2023-05-10T16:18:00Z">
        <w:r w:rsidRPr="00236B7A">
          <w:t>-</w:t>
        </w:r>
        <w:r w:rsidRPr="00236B7A">
          <w:tab/>
          <w:t>meet all requirements for the supported power class and set its configured transmitted power class as specified in sub-clause 6.2.5.</w:t>
        </w:r>
      </w:ins>
    </w:p>
    <w:p w14:paraId="72BFF47A" w14:textId="368781BE" w:rsidR="00B56E10" w:rsidRPr="00B56E10" w:rsidDel="00B56E10" w:rsidRDefault="00B56E10" w:rsidP="00B56E10">
      <w:pPr>
        <w:rPr>
          <w:del w:id="86" w:author="BORSATO, RONALD" w:date="2023-05-10T16:18:00Z"/>
          <w:rFonts w:cs="Arial"/>
        </w:rPr>
      </w:pPr>
    </w:p>
    <w:p w14:paraId="5C10DB5D" w14:textId="77777777" w:rsidR="00B56E10" w:rsidRPr="00894E8C" w:rsidRDefault="00B56E10" w:rsidP="00B56E10">
      <w:pPr>
        <w:pStyle w:val="B1"/>
      </w:pPr>
      <w:r w:rsidRPr="00894E8C">
        <w:t>-</w:t>
      </w:r>
      <w:r w:rsidRPr="00894E8C">
        <w:tab/>
        <w:t xml:space="preserve">Instead of Table 6.6.2.3.3.1-1 </w:t>
      </w:r>
      <w:r w:rsidRPr="00894E8C">
        <w:sym w:font="Wingdings" w:char="F0E0"/>
      </w:r>
      <w:r w:rsidRPr="00894E8C">
        <w:t xml:space="preserve"> use Table 6.6.2.3_1.3.1-1 and 6.6.2.3_1.3.1-2</w:t>
      </w:r>
    </w:p>
    <w:p w14:paraId="0DBC618B" w14:textId="77777777" w:rsidR="00B56E10" w:rsidRPr="00894E8C" w:rsidRDefault="00B56E10" w:rsidP="00B56E10">
      <w:pPr>
        <w:pStyle w:val="TH"/>
      </w:pPr>
      <w:r w:rsidRPr="00894E8C">
        <w:t>Table 6.6.2.3_1.3.1-1: Additional E-UTRA</w:t>
      </w:r>
      <w:r w:rsidRPr="00894E8C">
        <w:rPr>
          <w:vertAlign w:val="subscript"/>
        </w:rPr>
        <w:t xml:space="preserve">ACLR </w:t>
      </w:r>
      <w:r w:rsidRPr="00894E8C">
        <w:t xml:space="preserve">requirements for </w:t>
      </w:r>
      <w:r w:rsidRPr="00894E8C">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B56E10" w:rsidRPr="00894E8C" w14:paraId="54713EDA" w14:textId="77777777" w:rsidTr="00553C29">
        <w:tc>
          <w:tcPr>
            <w:tcW w:w="1795" w:type="dxa"/>
            <w:vMerge w:val="restart"/>
          </w:tcPr>
          <w:p w14:paraId="0EF6D469" w14:textId="77777777" w:rsidR="00B56E10" w:rsidRPr="00894E8C" w:rsidRDefault="00B56E10" w:rsidP="00553C29">
            <w:pPr>
              <w:pStyle w:val="TAH"/>
            </w:pPr>
          </w:p>
        </w:tc>
        <w:tc>
          <w:tcPr>
            <w:tcW w:w="6107" w:type="dxa"/>
            <w:gridSpan w:val="6"/>
          </w:tcPr>
          <w:p w14:paraId="2E3F7B7D" w14:textId="77777777" w:rsidR="00B56E10" w:rsidRPr="00894E8C" w:rsidRDefault="00B56E10" w:rsidP="00553C29">
            <w:pPr>
              <w:pStyle w:val="TAH"/>
            </w:pPr>
            <w:r w:rsidRPr="00894E8C">
              <w:t>Channel bandwidth / E-UTRA</w:t>
            </w:r>
            <w:r w:rsidRPr="00894E8C">
              <w:rPr>
                <w:vertAlign w:val="subscript"/>
              </w:rPr>
              <w:t>ACLR1</w:t>
            </w:r>
            <w:r w:rsidRPr="00894E8C">
              <w:t xml:space="preserve"> / Measurement bandwidth</w:t>
            </w:r>
          </w:p>
        </w:tc>
      </w:tr>
      <w:tr w:rsidR="00B56E10" w:rsidRPr="00894E8C" w14:paraId="682EE75C" w14:textId="77777777" w:rsidTr="00553C29">
        <w:tc>
          <w:tcPr>
            <w:tcW w:w="1795" w:type="dxa"/>
            <w:vMerge/>
          </w:tcPr>
          <w:p w14:paraId="1785263C" w14:textId="77777777" w:rsidR="00B56E10" w:rsidRPr="00894E8C" w:rsidRDefault="00B56E10" w:rsidP="00553C29">
            <w:pPr>
              <w:pStyle w:val="TAH"/>
            </w:pPr>
          </w:p>
        </w:tc>
        <w:tc>
          <w:tcPr>
            <w:tcW w:w="898" w:type="dxa"/>
          </w:tcPr>
          <w:p w14:paraId="6A189AFE" w14:textId="77777777" w:rsidR="00B56E10" w:rsidRPr="00894E8C" w:rsidRDefault="00B56E10" w:rsidP="00553C29">
            <w:pPr>
              <w:pStyle w:val="TAH"/>
            </w:pPr>
            <w:r w:rsidRPr="00894E8C">
              <w:t>1.4</w:t>
            </w:r>
          </w:p>
          <w:p w14:paraId="4CFF0240" w14:textId="77777777" w:rsidR="00B56E10" w:rsidRPr="00894E8C" w:rsidRDefault="00B56E10" w:rsidP="00553C29">
            <w:pPr>
              <w:pStyle w:val="TAH"/>
            </w:pPr>
            <w:r w:rsidRPr="00894E8C">
              <w:t>MHz</w:t>
            </w:r>
          </w:p>
        </w:tc>
        <w:tc>
          <w:tcPr>
            <w:tcW w:w="709" w:type="dxa"/>
          </w:tcPr>
          <w:p w14:paraId="6E063461" w14:textId="77777777" w:rsidR="00B56E10" w:rsidRPr="00894E8C" w:rsidRDefault="00B56E10" w:rsidP="00553C29">
            <w:pPr>
              <w:pStyle w:val="TAH"/>
            </w:pPr>
            <w:r w:rsidRPr="00894E8C">
              <w:t>3.0</w:t>
            </w:r>
          </w:p>
          <w:p w14:paraId="7F1452FD" w14:textId="77777777" w:rsidR="00B56E10" w:rsidRPr="00894E8C" w:rsidRDefault="00B56E10" w:rsidP="00553C29">
            <w:pPr>
              <w:pStyle w:val="TAH"/>
            </w:pPr>
            <w:r w:rsidRPr="00894E8C">
              <w:t>MHz</w:t>
            </w:r>
          </w:p>
        </w:tc>
        <w:tc>
          <w:tcPr>
            <w:tcW w:w="1145" w:type="dxa"/>
          </w:tcPr>
          <w:p w14:paraId="49C0A786" w14:textId="77777777" w:rsidR="00B56E10" w:rsidRPr="00894E8C" w:rsidRDefault="00B56E10" w:rsidP="00553C29">
            <w:pPr>
              <w:pStyle w:val="TAH"/>
            </w:pPr>
            <w:r w:rsidRPr="00894E8C">
              <w:t>5</w:t>
            </w:r>
          </w:p>
          <w:p w14:paraId="7EE7A401" w14:textId="77777777" w:rsidR="00B56E10" w:rsidRPr="00894E8C" w:rsidRDefault="00B56E10" w:rsidP="00553C29">
            <w:pPr>
              <w:pStyle w:val="TAH"/>
            </w:pPr>
            <w:r w:rsidRPr="00894E8C">
              <w:t>MHz</w:t>
            </w:r>
          </w:p>
        </w:tc>
        <w:tc>
          <w:tcPr>
            <w:tcW w:w="1087" w:type="dxa"/>
          </w:tcPr>
          <w:p w14:paraId="178BC2E3" w14:textId="77777777" w:rsidR="00B56E10" w:rsidRPr="00894E8C" w:rsidRDefault="00B56E10" w:rsidP="00553C29">
            <w:pPr>
              <w:pStyle w:val="TAH"/>
            </w:pPr>
            <w:r w:rsidRPr="00894E8C">
              <w:t>10</w:t>
            </w:r>
          </w:p>
          <w:p w14:paraId="67C03024" w14:textId="77777777" w:rsidR="00B56E10" w:rsidRPr="00894E8C" w:rsidRDefault="00B56E10" w:rsidP="00553C29">
            <w:pPr>
              <w:pStyle w:val="TAH"/>
            </w:pPr>
            <w:r w:rsidRPr="00894E8C">
              <w:t>MHz</w:t>
            </w:r>
          </w:p>
        </w:tc>
        <w:tc>
          <w:tcPr>
            <w:tcW w:w="1134" w:type="dxa"/>
          </w:tcPr>
          <w:p w14:paraId="5303BF53" w14:textId="77777777" w:rsidR="00B56E10" w:rsidRPr="00894E8C" w:rsidRDefault="00B56E10" w:rsidP="00553C29">
            <w:pPr>
              <w:pStyle w:val="TAH"/>
            </w:pPr>
            <w:r w:rsidRPr="00894E8C">
              <w:t>15</w:t>
            </w:r>
          </w:p>
          <w:p w14:paraId="51CFC2B8" w14:textId="77777777" w:rsidR="00B56E10" w:rsidRPr="00894E8C" w:rsidRDefault="00B56E10" w:rsidP="00553C29">
            <w:pPr>
              <w:pStyle w:val="TAH"/>
            </w:pPr>
            <w:r w:rsidRPr="00894E8C">
              <w:t>MHz</w:t>
            </w:r>
          </w:p>
        </w:tc>
        <w:tc>
          <w:tcPr>
            <w:tcW w:w="1134" w:type="dxa"/>
          </w:tcPr>
          <w:p w14:paraId="2A6DF871" w14:textId="77777777" w:rsidR="00B56E10" w:rsidRPr="00894E8C" w:rsidRDefault="00B56E10" w:rsidP="00553C29">
            <w:pPr>
              <w:pStyle w:val="TAH"/>
            </w:pPr>
            <w:r w:rsidRPr="00894E8C">
              <w:t>20</w:t>
            </w:r>
          </w:p>
          <w:p w14:paraId="57E0DA98" w14:textId="77777777" w:rsidR="00B56E10" w:rsidRPr="00894E8C" w:rsidRDefault="00B56E10" w:rsidP="00553C29">
            <w:pPr>
              <w:pStyle w:val="TAH"/>
            </w:pPr>
            <w:r w:rsidRPr="00894E8C">
              <w:t>MHz</w:t>
            </w:r>
          </w:p>
        </w:tc>
      </w:tr>
      <w:tr w:rsidR="00B56E10" w:rsidRPr="00894E8C" w14:paraId="71206C11" w14:textId="77777777" w:rsidTr="00553C29">
        <w:tc>
          <w:tcPr>
            <w:tcW w:w="1795" w:type="dxa"/>
            <w:vAlign w:val="center"/>
          </w:tcPr>
          <w:p w14:paraId="6A6EB512" w14:textId="77777777" w:rsidR="00B56E10" w:rsidRPr="00894E8C" w:rsidRDefault="00B56E10" w:rsidP="00553C29">
            <w:pPr>
              <w:pStyle w:val="TAC"/>
            </w:pPr>
            <w:r w:rsidRPr="00894E8C">
              <w:t>E-UTRA</w:t>
            </w:r>
            <w:r w:rsidRPr="00894E8C">
              <w:rPr>
                <w:vertAlign w:val="subscript"/>
              </w:rPr>
              <w:t>ACLR1</w:t>
            </w:r>
          </w:p>
        </w:tc>
        <w:tc>
          <w:tcPr>
            <w:tcW w:w="898" w:type="dxa"/>
            <w:vAlign w:val="center"/>
          </w:tcPr>
          <w:p w14:paraId="34256F06" w14:textId="77777777" w:rsidR="00B56E10" w:rsidRPr="00894E8C" w:rsidRDefault="00B56E10" w:rsidP="00553C29">
            <w:pPr>
              <w:pStyle w:val="TAC"/>
            </w:pPr>
            <w:r w:rsidRPr="00894E8C">
              <w:t>N/A</w:t>
            </w:r>
          </w:p>
        </w:tc>
        <w:tc>
          <w:tcPr>
            <w:tcW w:w="709" w:type="dxa"/>
            <w:vAlign w:val="center"/>
          </w:tcPr>
          <w:p w14:paraId="1B20F9D8" w14:textId="77777777" w:rsidR="00B56E10" w:rsidRPr="00894E8C" w:rsidRDefault="00B56E10" w:rsidP="00553C29">
            <w:pPr>
              <w:pStyle w:val="TAC"/>
            </w:pPr>
            <w:r w:rsidRPr="00894E8C">
              <w:t>N/A</w:t>
            </w:r>
          </w:p>
        </w:tc>
        <w:tc>
          <w:tcPr>
            <w:tcW w:w="1145" w:type="dxa"/>
            <w:vAlign w:val="center"/>
          </w:tcPr>
          <w:p w14:paraId="5B1DA3F1" w14:textId="77777777" w:rsidR="00B56E10" w:rsidRPr="00894E8C" w:rsidRDefault="00B56E10" w:rsidP="00553C29">
            <w:pPr>
              <w:pStyle w:val="TAC"/>
            </w:pPr>
            <w:r w:rsidRPr="00894E8C">
              <w:t>37 dB</w:t>
            </w:r>
          </w:p>
        </w:tc>
        <w:tc>
          <w:tcPr>
            <w:tcW w:w="1087" w:type="dxa"/>
            <w:vAlign w:val="center"/>
          </w:tcPr>
          <w:p w14:paraId="1B27318A" w14:textId="77777777" w:rsidR="00B56E10" w:rsidRPr="00894E8C" w:rsidRDefault="00B56E10" w:rsidP="00553C29">
            <w:pPr>
              <w:pStyle w:val="TAC"/>
            </w:pPr>
            <w:r w:rsidRPr="00894E8C">
              <w:t>37 dB</w:t>
            </w:r>
          </w:p>
        </w:tc>
        <w:tc>
          <w:tcPr>
            <w:tcW w:w="1134" w:type="dxa"/>
            <w:vAlign w:val="center"/>
          </w:tcPr>
          <w:p w14:paraId="49A43E91" w14:textId="77777777" w:rsidR="00B56E10" w:rsidRPr="00894E8C" w:rsidRDefault="00B56E10" w:rsidP="00553C29">
            <w:pPr>
              <w:pStyle w:val="TAC"/>
            </w:pPr>
            <w:r w:rsidRPr="00894E8C">
              <w:t>N/A</w:t>
            </w:r>
          </w:p>
        </w:tc>
        <w:tc>
          <w:tcPr>
            <w:tcW w:w="1134" w:type="dxa"/>
            <w:vAlign w:val="center"/>
          </w:tcPr>
          <w:p w14:paraId="3D012CCC" w14:textId="77777777" w:rsidR="00B56E10" w:rsidRPr="00894E8C" w:rsidRDefault="00B56E10" w:rsidP="00553C29">
            <w:pPr>
              <w:pStyle w:val="TAC"/>
            </w:pPr>
            <w:r w:rsidRPr="00894E8C">
              <w:t>N/A</w:t>
            </w:r>
          </w:p>
        </w:tc>
      </w:tr>
      <w:tr w:rsidR="00B56E10" w:rsidRPr="00894E8C" w14:paraId="32A64B49" w14:textId="77777777" w:rsidTr="00553C29">
        <w:tc>
          <w:tcPr>
            <w:tcW w:w="1795" w:type="dxa"/>
            <w:vAlign w:val="center"/>
          </w:tcPr>
          <w:p w14:paraId="03DEBFD7" w14:textId="77777777" w:rsidR="00B56E10" w:rsidRPr="00894E8C" w:rsidRDefault="00B56E10" w:rsidP="00553C29">
            <w:pPr>
              <w:pStyle w:val="TAC"/>
            </w:pPr>
            <w:r w:rsidRPr="00894E8C">
              <w:t>E-UTRA channel Measurement bandwidth</w:t>
            </w:r>
          </w:p>
        </w:tc>
        <w:tc>
          <w:tcPr>
            <w:tcW w:w="898" w:type="dxa"/>
            <w:vAlign w:val="center"/>
          </w:tcPr>
          <w:p w14:paraId="137251BB" w14:textId="77777777" w:rsidR="00B56E10" w:rsidRPr="00894E8C" w:rsidRDefault="00B56E10" w:rsidP="00553C29">
            <w:pPr>
              <w:pStyle w:val="TAC"/>
            </w:pPr>
            <w:r w:rsidRPr="00894E8C">
              <w:t>N/A</w:t>
            </w:r>
          </w:p>
        </w:tc>
        <w:tc>
          <w:tcPr>
            <w:tcW w:w="709" w:type="dxa"/>
            <w:vAlign w:val="center"/>
          </w:tcPr>
          <w:p w14:paraId="23B6365F" w14:textId="77777777" w:rsidR="00B56E10" w:rsidRPr="00894E8C" w:rsidRDefault="00B56E10" w:rsidP="00553C29">
            <w:pPr>
              <w:pStyle w:val="TAC"/>
            </w:pPr>
            <w:r w:rsidRPr="00894E8C">
              <w:t>N/A</w:t>
            </w:r>
          </w:p>
        </w:tc>
        <w:tc>
          <w:tcPr>
            <w:tcW w:w="1145" w:type="dxa"/>
            <w:vAlign w:val="center"/>
          </w:tcPr>
          <w:p w14:paraId="2050A046" w14:textId="77777777" w:rsidR="00B56E10" w:rsidRPr="00894E8C" w:rsidRDefault="00B56E10" w:rsidP="00553C29">
            <w:pPr>
              <w:pStyle w:val="TAC"/>
            </w:pPr>
            <w:r w:rsidRPr="00894E8C">
              <w:t>4.5 MHz</w:t>
            </w:r>
          </w:p>
        </w:tc>
        <w:tc>
          <w:tcPr>
            <w:tcW w:w="1087" w:type="dxa"/>
            <w:vAlign w:val="center"/>
          </w:tcPr>
          <w:p w14:paraId="50215507" w14:textId="77777777" w:rsidR="00B56E10" w:rsidRPr="00894E8C" w:rsidRDefault="00B56E10" w:rsidP="00553C29">
            <w:pPr>
              <w:pStyle w:val="TAC"/>
            </w:pPr>
            <w:r w:rsidRPr="00894E8C">
              <w:t>9.0 MHz</w:t>
            </w:r>
          </w:p>
        </w:tc>
        <w:tc>
          <w:tcPr>
            <w:tcW w:w="1134" w:type="dxa"/>
            <w:vAlign w:val="center"/>
          </w:tcPr>
          <w:p w14:paraId="29C7BED8" w14:textId="77777777" w:rsidR="00B56E10" w:rsidRPr="00894E8C" w:rsidRDefault="00B56E10" w:rsidP="00553C29">
            <w:pPr>
              <w:pStyle w:val="TAC"/>
            </w:pPr>
            <w:r w:rsidRPr="00894E8C">
              <w:t>N/A</w:t>
            </w:r>
          </w:p>
        </w:tc>
        <w:tc>
          <w:tcPr>
            <w:tcW w:w="1134" w:type="dxa"/>
            <w:vAlign w:val="center"/>
          </w:tcPr>
          <w:p w14:paraId="6EF11B04" w14:textId="77777777" w:rsidR="00B56E10" w:rsidRPr="00894E8C" w:rsidRDefault="00B56E10" w:rsidP="00553C29">
            <w:pPr>
              <w:pStyle w:val="TAC"/>
            </w:pPr>
            <w:r w:rsidRPr="00894E8C">
              <w:t>N/A</w:t>
            </w:r>
          </w:p>
        </w:tc>
      </w:tr>
      <w:tr w:rsidR="00B56E10" w:rsidRPr="00894E8C" w14:paraId="4AFFD056" w14:textId="77777777" w:rsidTr="00553C29">
        <w:tc>
          <w:tcPr>
            <w:tcW w:w="1795" w:type="dxa"/>
            <w:vAlign w:val="center"/>
          </w:tcPr>
          <w:p w14:paraId="30A2F97A" w14:textId="77777777" w:rsidR="00B56E10" w:rsidRPr="00894E8C" w:rsidRDefault="00B56E10" w:rsidP="00553C29">
            <w:pPr>
              <w:pStyle w:val="TAC"/>
            </w:pPr>
            <w:r w:rsidRPr="00894E8C">
              <w:t>Adjacent channel centre frequency offset [MHz]</w:t>
            </w:r>
          </w:p>
        </w:tc>
        <w:tc>
          <w:tcPr>
            <w:tcW w:w="898" w:type="dxa"/>
            <w:vAlign w:val="center"/>
          </w:tcPr>
          <w:p w14:paraId="77497B82" w14:textId="77777777" w:rsidR="00B56E10" w:rsidRPr="00894E8C" w:rsidRDefault="00B56E10" w:rsidP="00553C29">
            <w:pPr>
              <w:pStyle w:val="TAC"/>
            </w:pPr>
            <w:r w:rsidRPr="00894E8C">
              <w:t>N/A</w:t>
            </w:r>
          </w:p>
        </w:tc>
        <w:tc>
          <w:tcPr>
            <w:tcW w:w="709" w:type="dxa"/>
            <w:vAlign w:val="center"/>
          </w:tcPr>
          <w:p w14:paraId="59142149" w14:textId="77777777" w:rsidR="00B56E10" w:rsidRPr="00894E8C" w:rsidRDefault="00B56E10" w:rsidP="00553C29">
            <w:pPr>
              <w:pStyle w:val="TAC"/>
            </w:pPr>
            <w:r w:rsidRPr="00894E8C">
              <w:t>N/A</w:t>
            </w:r>
          </w:p>
        </w:tc>
        <w:tc>
          <w:tcPr>
            <w:tcW w:w="1145" w:type="dxa"/>
            <w:vAlign w:val="center"/>
          </w:tcPr>
          <w:p w14:paraId="744DDF7C" w14:textId="77777777" w:rsidR="00B56E10" w:rsidRPr="00894E8C" w:rsidRDefault="00B56E10" w:rsidP="00553C29">
            <w:pPr>
              <w:pStyle w:val="TAC"/>
            </w:pPr>
            <w:r w:rsidRPr="00894E8C">
              <w:t>+5</w:t>
            </w:r>
          </w:p>
          <w:p w14:paraId="6A837C73" w14:textId="77777777" w:rsidR="00B56E10" w:rsidRPr="00894E8C" w:rsidRDefault="00B56E10" w:rsidP="00553C29">
            <w:pPr>
              <w:pStyle w:val="TAC"/>
            </w:pPr>
            <w:r w:rsidRPr="00894E8C">
              <w:t>/</w:t>
            </w:r>
          </w:p>
          <w:p w14:paraId="514A30E7" w14:textId="77777777" w:rsidR="00B56E10" w:rsidRPr="00894E8C" w:rsidRDefault="00B56E10" w:rsidP="00553C29">
            <w:pPr>
              <w:pStyle w:val="TAC"/>
            </w:pPr>
            <w:r w:rsidRPr="00894E8C">
              <w:t>-5</w:t>
            </w:r>
          </w:p>
        </w:tc>
        <w:tc>
          <w:tcPr>
            <w:tcW w:w="1087" w:type="dxa"/>
            <w:vAlign w:val="center"/>
          </w:tcPr>
          <w:p w14:paraId="2642E1B1" w14:textId="77777777" w:rsidR="00B56E10" w:rsidRPr="00894E8C" w:rsidRDefault="00B56E10" w:rsidP="00553C29">
            <w:pPr>
              <w:pStyle w:val="TAC"/>
            </w:pPr>
            <w:r w:rsidRPr="00894E8C">
              <w:t>+10</w:t>
            </w:r>
          </w:p>
          <w:p w14:paraId="6ED8F99F" w14:textId="77777777" w:rsidR="00B56E10" w:rsidRPr="00894E8C" w:rsidRDefault="00B56E10" w:rsidP="00553C29">
            <w:pPr>
              <w:pStyle w:val="TAC"/>
            </w:pPr>
            <w:r w:rsidRPr="00894E8C">
              <w:t>/</w:t>
            </w:r>
          </w:p>
          <w:p w14:paraId="14ED3D0E" w14:textId="77777777" w:rsidR="00B56E10" w:rsidRPr="00894E8C" w:rsidRDefault="00B56E10" w:rsidP="00553C29">
            <w:pPr>
              <w:pStyle w:val="TAC"/>
            </w:pPr>
            <w:r w:rsidRPr="00894E8C">
              <w:t>-10</w:t>
            </w:r>
          </w:p>
        </w:tc>
        <w:tc>
          <w:tcPr>
            <w:tcW w:w="1134" w:type="dxa"/>
            <w:vAlign w:val="center"/>
          </w:tcPr>
          <w:p w14:paraId="6C4BF1F6" w14:textId="77777777" w:rsidR="00B56E10" w:rsidRPr="00894E8C" w:rsidRDefault="00B56E10" w:rsidP="00553C29">
            <w:pPr>
              <w:pStyle w:val="TAC"/>
            </w:pPr>
            <w:r w:rsidRPr="00894E8C">
              <w:t>N/A</w:t>
            </w:r>
          </w:p>
        </w:tc>
        <w:tc>
          <w:tcPr>
            <w:tcW w:w="1134" w:type="dxa"/>
            <w:vAlign w:val="center"/>
          </w:tcPr>
          <w:p w14:paraId="388E6D31" w14:textId="77777777" w:rsidR="00B56E10" w:rsidRPr="00894E8C" w:rsidRDefault="00B56E10" w:rsidP="00553C29">
            <w:pPr>
              <w:pStyle w:val="TAC"/>
            </w:pPr>
            <w:r w:rsidRPr="00894E8C">
              <w:t>N/A</w:t>
            </w:r>
          </w:p>
        </w:tc>
      </w:tr>
      <w:tr w:rsidR="00B56E10" w:rsidRPr="00894E8C" w14:paraId="32892B55" w14:textId="77777777" w:rsidTr="00553C29">
        <w:tc>
          <w:tcPr>
            <w:tcW w:w="7902" w:type="dxa"/>
            <w:gridSpan w:val="7"/>
            <w:vAlign w:val="center"/>
          </w:tcPr>
          <w:p w14:paraId="52E83D6C" w14:textId="77777777" w:rsidR="00B56E10" w:rsidRPr="00894E8C" w:rsidRDefault="00B56E10" w:rsidP="00553C29">
            <w:pPr>
              <w:pStyle w:val="TAN"/>
              <w:rPr>
                <w:rFonts w:cs="Arial"/>
              </w:rPr>
            </w:pPr>
            <w:r w:rsidRPr="00894E8C">
              <w:rPr>
                <w:rFonts w:cs="Arial"/>
              </w:rPr>
              <w:t>Note 1:</w:t>
            </w:r>
            <w:r w:rsidRPr="00894E8C">
              <w:rPr>
                <w:rFonts w:cs="Arial"/>
              </w:rPr>
              <w:tab/>
              <w:t>E-UTRA</w:t>
            </w:r>
            <w:r w:rsidRPr="00894E8C">
              <w:rPr>
                <w:rFonts w:cs="Arial"/>
                <w:vertAlign w:val="subscript"/>
              </w:rPr>
              <w:t xml:space="preserve">ACLR1 </w:t>
            </w:r>
            <w:r w:rsidRPr="00894E8C">
              <w:t>shall be applicable for &gt;23dBm</w:t>
            </w:r>
          </w:p>
        </w:tc>
      </w:tr>
    </w:tbl>
    <w:p w14:paraId="53502036" w14:textId="77777777" w:rsidR="00B56E10" w:rsidRPr="00894E8C" w:rsidRDefault="00B56E10" w:rsidP="00B56E10"/>
    <w:p w14:paraId="43F0AAA2" w14:textId="77777777" w:rsidR="00B56E10" w:rsidRPr="00894E8C" w:rsidRDefault="00B56E10" w:rsidP="00B56E10">
      <w:pPr>
        <w:pStyle w:val="TH"/>
        <w:rPr>
          <w:rFonts w:cs="v5.0.0"/>
        </w:rPr>
      </w:pPr>
      <w:r w:rsidRPr="00894E8C">
        <w:t>Table 6.6.2.3_1.3.1-2: Additional E-UTRA</w:t>
      </w:r>
      <w:r w:rsidRPr="00894E8C">
        <w:rPr>
          <w:vertAlign w:val="subscript"/>
        </w:rPr>
        <w:t xml:space="preserve">ACLR </w:t>
      </w:r>
      <w:r w:rsidRPr="00894E8C">
        <w:t xml:space="preserve">requirements for </w:t>
      </w:r>
      <w:r w:rsidRPr="00894E8C">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B56E10" w:rsidRPr="00894E8C" w14:paraId="4F1BBF04" w14:textId="77777777" w:rsidTr="00553C29">
        <w:tc>
          <w:tcPr>
            <w:tcW w:w="1795" w:type="dxa"/>
            <w:vMerge w:val="restart"/>
          </w:tcPr>
          <w:p w14:paraId="02CEDBBA" w14:textId="77777777" w:rsidR="00B56E10" w:rsidRPr="00894E8C" w:rsidRDefault="00B56E10" w:rsidP="00553C29">
            <w:pPr>
              <w:pStyle w:val="TAH"/>
              <w:rPr>
                <w:rFonts w:cs="Arial"/>
              </w:rPr>
            </w:pPr>
          </w:p>
        </w:tc>
        <w:tc>
          <w:tcPr>
            <w:tcW w:w="6107" w:type="dxa"/>
            <w:gridSpan w:val="6"/>
          </w:tcPr>
          <w:p w14:paraId="54D01E00" w14:textId="77777777" w:rsidR="00B56E10" w:rsidRPr="00894E8C" w:rsidRDefault="00B56E10" w:rsidP="00553C29">
            <w:pPr>
              <w:pStyle w:val="TAH"/>
              <w:rPr>
                <w:rFonts w:cs="Arial"/>
              </w:rPr>
            </w:pPr>
            <w:r w:rsidRPr="00894E8C">
              <w:rPr>
                <w:rFonts w:cs="Arial"/>
              </w:rPr>
              <w:t>Channel bandwidth / E-UTRA</w:t>
            </w:r>
            <w:r w:rsidRPr="00894E8C">
              <w:rPr>
                <w:rFonts w:cs="Arial"/>
                <w:vertAlign w:val="subscript"/>
              </w:rPr>
              <w:t xml:space="preserve">ACLR1 </w:t>
            </w:r>
            <w:r w:rsidRPr="00894E8C">
              <w:rPr>
                <w:rFonts w:cs="Arial"/>
              </w:rPr>
              <w:t>/ Measurement bandwidth</w:t>
            </w:r>
          </w:p>
        </w:tc>
      </w:tr>
      <w:tr w:rsidR="00B56E10" w:rsidRPr="00894E8C" w14:paraId="5D7D3573" w14:textId="77777777" w:rsidTr="00553C29">
        <w:tc>
          <w:tcPr>
            <w:tcW w:w="1795" w:type="dxa"/>
            <w:vMerge/>
          </w:tcPr>
          <w:p w14:paraId="767BE533" w14:textId="77777777" w:rsidR="00B56E10" w:rsidRPr="00894E8C" w:rsidRDefault="00B56E10" w:rsidP="00553C29">
            <w:pPr>
              <w:pStyle w:val="TAH"/>
              <w:rPr>
                <w:rFonts w:cs="Arial"/>
              </w:rPr>
            </w:pPr>
          </w:p>
        </w:tc>
        <w:tc>
          <w:tcPr>
            <w:tcW w:w="898" w:type="dxa"/>
          </w:tcPr>
          <w:p w14:paraId="0A14D330" w14:textId="77777777" w:rsidR="00B56E10" w:rsidRPr="00894E8C" w:rsidRDefault="00B56E10" w:rsidP="00553C29">
            <w:pPr>
              <w:pStyle w:val="TAH"/>
              <w:rPr>
                <w:rFonts w:cs="Arial"/>
              </w:rPr>
            </w:pPr>
            <w:r w:rsidRPr="00894E8C">
              <w:rPr>
                <w:rFonts w:cs="Arial"/>
              </w:rPr>
              <w:t>1.4</w:t>
            </w:r>
          </w:p>
          <w:p w14:paraId="5BF67D13" w14:textId="77777777" w:rsidR="00B56E10" w:rsidRPr="00894E8C" w:rsidRDefault="00B56E10" w:rsidP="00553C29">
            <w:pPr>
              <w:pStyle w:val="TAH"/>
              <w:rPr>
                <w:rFonts w:cs="Arial"/>
              </w:rPr>
            </w:pPr>
            <w:r w:rsidRPr="00894E8C">
              <w:rPr>
                <w:rFonts w:cs="Arial"/>
              </w:rPr>
              <w:t>MHz</w:t>
            </w:r>
          </w:p>
        </w:tc>
        <w:tc>
          <w:tcPr>
            <w:tcW w:w="709" w:type="dxa"/>
          </w:tcPr>
          <w:p w14:paraId="1A293B4A" w14:textId="77777777" w:rsidR="00B56E10" w:rsidRPr="00894E8C" w:rsidRDefault="00B56E10" w:rsidP="00553C29">
            <w:pPr>
              <w:pStyle w:val="TAH"/>
              <w:rPr>
                <w:rFonts w:cs="Arial"/>
              </w:rPr>
            </w:pPr>
            <w:r w:rsidRPr="00894E8C">
              <w:rPr>
                <w:rFonts w:cs="Arial"/>
              </w:rPr>
              <w:t>3.0</w:t>
            </w:r>
          </w:p>
          <w:p w14:paraId="3AD44340" w14:textId="77777777" w:rsidR="00B56E10" w:rsidRPr="00894E8C" w:rsidRDefault="00B56E10" w:rsidP="00553C29">
            <w:pPr>
              <w:pStyle w:val="TAH"/>
              <w:rPr>
                <w:rFonts w:cs="Arial"/>
              </w:rPr>
            </w:pPr>
            <w:r w:rsidRPr="00894E8C">
              <w:rPr>
                <w:rFonts w:cs="Arial"/>
              </w:rPr>
              <w:t>MHz</w:t>
            </w:r>
          </w:p>
        </w:tc>
        <w:tc>
          <w:tcPr>
            <w:tcW w:w="1145" w:type="dxa"/>
          </w:tcPr>
          <w:p w14:paraId="7C24BF05" w14:textId="77777777" w:rsidR="00B56E10" w:rsidRPr="00894E8C" w:rsidRDefault="00B56E10" w:rsidP="00553C29">
            <w:pPr>
              <w:pStyle w:val="TAH"/>
              <w:rPr>
                <w:rFonts w:cs="Arial"/>
              </w:rPr>
            </w:pPr>
            <w:r w:rsidRPr="00894E8C">
              <w:rPr>
                <w:rFonts w:cs="Arial"/>
              </w:rPr>
              <w:t>5</w:t>
            </w:r>
          </w:p>
          <w:p w14:paraId="28C11BAD" w14:textId="77777777" w:rsidR="00B56E10" w:rsidRPr="00894E8C" w:rsidRDefault="00B56E10" w:rsidP="00553C29">
            <w:pPr>
              <w:pStyle w:val="TAH"/>
              <w:rPr>
                <w:rFonts w:cs="Arial"/>
              </w:rPr>
            </w:pPr>
            <w:r w:rsidRPr="00894E8C">
              <w:rPr>
                <w:rFonts w:cs="Arial"/>
              </w:rPr>
              <w:t>MHz</w:t>
            </w:r>
          </w:p>
        </w:tc>
        <w:tc>
          <w:tcPr>
            <w:tcW w:w="1087" w:type="dxa"/>
          </w:tcPr>
          <w:p w14:paraId="134F953D" w14:textId="77777777" w:rsidR="00B56E10" w:rsidRPr="00894E8C" w:rsidRDefault="00B56E10" w:rsidP="00553C29">
            <w:pPr>
              <w:pStyle w:val="TAH"/>
              <w:rPr>
                <w:rFonts w:cs="Arial"/>
              </w:rPr>
            </w:pPr>
            <w:r w:rsidRPr="00894E8C">
              <w:rPr>
                <w:rFonts w:cs="Arial"/>
              </w:rPr>
              <w:t>10</w:t>
            </w:r>
          </w:p>
          <w:p w14:paraId="6F1D1362" w14:textId="77777777" w:rsidR="00B56E10" w:rsidRPr="00894E8C" w:rsidRDefault="00B56E10" w:rsidP="00553C29">
            <w:pPr>
              <w:pStyle w:val="TAH"/>
              <w:rPr>
                <w:rFonts w:cs="Arial"/>
              </w:rPr>
            </w:pPr>
            <w:r w:rsidRPr="00894E8C">
              <w:rPr>
                <w:rFonts w:cs="Arial"/>
              </w:rPr>
              <w:t>MHz</w:t>
            </w:r>
          </w:p>
        </w:tc>
        <w:tc>
          <w:tcPr>
            <w:tcW w:w="1134" w:type="dxa"/>
          </w:tcPr>
          <w:p w14:paraId="497D88B8" w14:textId="77777777" w:rsidR="00B56E10" w:rsidRPr="00894E8C" w:rsidRDefault="00B56E10" w:rsidP="00553C29">
            <w:pPr>
              <w:pStyle w:val="TAH"/>
              <w:rPr>
                <w:rFonts w:cs="Arial"/>
              </w:rPr>
            </w:pPr>
            <w:r w:rsidRPr="00894E8C">
              <w:rPr>
                <w:rFonts w:cs="Arial"/>
              </w:rPr>
              <w:t>15</w:t>
            </w:r>
          </w:p>
          <w:p w14:paraId="6FF2C6E5" w14:textId="77777777" w:rsidR="00B56E10" w:rsidRPr="00894E8C" w:rsidRDefault="00B56E10" w:rsidP="00553C29">
            <w:pPr>
              <w:pStyle w:val="TAH"/>
              <w:rPr>
                <w:rFonts w:cs="Arial"/>
              </w:rPr>
            </w:pPr>
            <w:r w:rsidRPr="00894E8C">
              <w:rPr>
                <w:rFonts w:cs="Arial"/>
              </w:rPr>
              <w:t>MHz</w:t>
            </w:r>
          </w:p>
        </w:tc>
        <w:tc>
          <w:tcPr>
            <w:tcW w:w="1134" w:type="dxa"/>
          </w:tcPr>
          <w:p w14:paraId="4FC5270B" w14:textId="77777777" w:rsidR="00B56E10" w:rsidRPr="00894E8C" w:rsidRDefault="00B56E10" w:rsidP="00553C29">
            <w:pPr>
              <w:pStyle w:val="TAH"/>
              <w:rPr>
                <w:rFonts w:cs="Arial"/>
              </w:rPr>
            </w:pPr>
            <w:r w:rsidRPr="00894E8C">
              <w:rPr>
                <w:rFonts w:cs="Arial"/>
              </w:rPr>
              <w:t>20</w:t>
            </w:r>
          </w:p>
          <w:p w14:paraId="5977A18B" w14:textId="77777777" w:rsidR="00B56E10" w:rsidRPr="00894E8C" w:rsidRDefault="00B56E10" w:rsidP="00553C29">
            <w:pPr>
              <w:pStyle w:val="TAH"/>
              <w:rPr>
                <w:rFonts w:cs="Arial"/>
              </w:rPr>
            </w:pPr>
            <w:r w:rsidRPr="00894E8C">
              <w:rPr>
                <w:rFonts w:cs="Arial"/>
              </w:rPr>
              <w:t>MHz</w:t>
            </w:r>
          </w:p>
        </w:tc>
      </w:tr>
      <w:tr w:rsidR="00B56E10" w:rsidRPr="00894E8C" w14:paraId="1F15CEAA" w14:textId="77777777" w:rsidTr="00553C29">
        <w:tc>
          <w:tcPr>
            <w:tcW w:w="1795" w:type="dxa"/>
            <w:vAlign w:val="center"/>
          </w:tcPr>
          <w:p w14:paraId="27786275" w14:textId="77777777" w:rsidR="00B56E10" w:rsidRPr="00894E8C" w:rsidRDefault="00B56E10" w:rsidP="00553C29">
            <w:pPr>
              <w:pStyle w:val="TAC"/>
              <w:rPr>
                <w:rFonts w:cs="Arial"/>
              </w:rPr>
            </w:pPr>
            <w:r w:rsidRPr="00894E8C">
              <w:rPr>
                <w:rFonts w:cs="Arial"/>
              </w:rPr>
              <w:t>E-UTRA</w:t>
            </w:r>
            <w:r w:rsidRPr="00894E8C">
              <w:rPr>
                <w:rFonts w:cs="Arial"/>
                <w:vertAlign w:val="subscript"/>
              </w:rPr>
              <w:t>ACLR1</w:t>
            </w:r>
          </w:p>
        </w:tc>
        <w:tc>
          <w:tcPr>
            <w:tcW w:w="898" w:type="dxa"/>
            <w:vAlign w:val="center"/>
          </w:tcPr>
          <w:p w14:paraId="5065E8A3" w14:textId="77777777" w:rsidR="00B56E10" w:rsidRPr="00894E8C" w:rsidRDefault="00B56E10" w:rsidP="00553C29">
            <w:pPr>
              <w:pStyle w:val="TAC"/>
              <w:rPr>
                <w:rFonts w:cs="Arial"/>
              </w:rPr>
            </w:pPr>
            <w:r w:rsidRPr="00894E8C">
              <w:rPr>
                <w:rFonts w:cs="Arial"/>
              </w:rPr>
              <w:t>N/A</w:t>
            </w:r>
          </w:p>
        </w:tc>
        <w:tc>
          <w:tcPr>
            <w:tcW w:w="709" w:type="dxa"/>
            <w:vAlign w:val="center"/>
          </w:tcPr>
          <w:p w14:paraId="709A8FA7" w14:textId="77777777" w:rsidR="00B56E10" w:rsidRPr="00894E8C" w:rsidRDefault="00B56E10" w:rsidP="00553C29">
            <w:pPr>
              <w:pStyle w:val="TAC"/>
              <w:rPr>
                <w:rFonts w:cs="Arial"/>
              </w:rPr>
            </w:pPr>
            <w:r w:rsidRPr="00894E8C">
              <w:rPr>
                <w:rFonts w:cs="Arial"/>
              </w:rPr>
              <w:t>N/A</w:t>
            </w:r>
          </w:p>
        </w:tc>
        <w:tc>
          <w:tcPr>
            <w:tcW w:w="1145" w:type="dxa"/>
            <w:vAlign w:val="center"/>
          </w:tcPr>
          <w:p w14:paraId="7485DCB8" w14:textId="77777777" w:rsidR="00B56E10" w:rsidRPr="00894E8C" w:rsidRDefault="00B56E10" w:rsidP="00553C29">
            <w:pPr>
              <w:pStyle w:val="TAC"/>
              <w:rPr>
                <w:rFonts w:cs="Arial"/>
              </w:rPr>
            </w:pPr>
            <w:r w:rsidRPr="00894E8C">
              <w:rPr>
                <w:rFonts w:cs="Arial"/>
              </w:rPr>
              <w:t>31 dB</w:t>
            </w:r>
          </w:p>
        </w:tc>
        <w:tc>
          <w:tcPr>
            <w:tcW w:w="1087" w:type="dxa"/>
            <w:vAlign w:val="center"/>
          </w:tcPr>
          <w:p w14:paraId="4E718424" w14:textId="77777777" w:rsidR="00B56E10" w:rsidRPr="00894E8C" w:rsidRDefault="00B56E10" w:rsidP="00553C29">
            <w:pPr>
              <w:pStyle w:val="TAC"/>
              <w:rPr>
                <w:rFonts w:cs="Arial"/>
              </w:rPr>
            </w:pPr>
            <w:r w:rsidRPr="00894E8C">
              <w:rPr>
                <w:rFonts w:cs="Arial"/>
              </w:rPr>
              <w:t>31 dB</w:t>
            </w:r>
          </w:p>
        </w:tc>
        <w:tc>
          <w:tcPr>
            <w:tcW w:w="1134" w:type="dxa"/>
            <w:vAlign w:val="center"/>
          </w:tcPr>
          <w:p w14:paraId="73E7384F" w14:textId="77777777" w:rsidR="00B56E10" w:rsidRPr="00894E8C" w:rsidRDefault="00B56E10" w:rsidP="00553C29">
            <w:pPr>
              <w:pStyle w:val="TAC"/>
              <w:rPr>
                <w:rFonts w:cs="Arial"/>
              </w:rPr>
            </w:pPr>
            <w:r w:rsidRPr="00894E8C">
              <w:rPr>
                <w:rFonts w:cs="Arial"/>
              </w:rPr>
              <w:t>31 dB</w:t>
            </w:r>
          </w:p>
        </w:tc>
        <w:tc>
          <w:tcPr>
            <w:tcW w:w="1134" w:type="dxa"/>
            <w:vAlign w:val="center"/>
          </w:tcPr>
          <w:p w14:paraId="086829BC" w14:textId="77777777" w:rsidR="00B56E10" w:rsidRPr="00894E8C" w:rsidRDefault="00B56E10" w:rsidP="00553C29">
            <w:pPr>
              <w:pStyle w:val="TAC"/>
              <w:rPr>
                <w:rFonts w:cs="Arial"/>
              </w:rPr>
            </w:pPr>
            <w:r w:rsidRPr="00894E8C">
              <w:rPr>
                <w:rFonts w:cs="Arial"/>
              </w:rPr>
              <w:t>31 dB</w:t>
            </w:r>
          </w:p>
        </w:tc>
      </w:tr>
      <w:tr w:rsidR="00B56E10" w:rsidRPr="00894E8C" w14:paraId="4B81F222" w14:textId="77777777" w:rsidTr="00553C29">
        <w:tc>
          <w:tcPr>
            <w:tcW w:w="1795" w:type="dxa"/>
            <w:vAlign w:val="center"/>
          </w:tcPr>
          <w:p w14:paraId="22A62088" w14:textId="77777777" w:rsidR="00B56E10" w:rsidRPr="00894E8C" w:rsidRDefault="00B56E10" w:rsidP="00553C29">
            <w:pPr>
              <w:pStyle w:val="TAC"/>
              <w:rPr>
                <w:rFonts w:cs="Arial"/>
              </w:rPr>
            </w:pPr>
            <w:r w:rsidRPr="00894E8C">
              <w:rPr>
                <w:rFonts w:cs="Arial"/>
              </w:rPr>
              <w:t>E-UTRA channel Measurement bandwidth</w:t>
            </w:r>
          </w:p>
        </w:tc>
        <w:tc>
          <w:tcPr>
            <w:tcW w:w="898" w:type="dxa"/>
            <w:vAlign w:val="center"/>
          </w:tcPr>
          <w:p w14:paraId="5A3AD3E7" w14:textId="77777777" w:rsidR="00B56E10" w:rsidRPr="00894E8C" w:rsidRDefault="00B56E10" w:rsidP="00553C29">
            <w:pPr>
              <w:pStyle w:val="TAC"/>
              <w:rPr>
                <w:rFonts w:cs="Arial"/>
              </w:rPr>
            </w:pPr>
            <w:r w:rsidRPr="00894E8C">
              <w:rPr>
                <w:rFonts w:cs="Arial"/>
              </w:rPr>
              <w:t>N/A</w:t>
            </w:r>
          </w:p>
        </w:tc>
        <w:tc>
          <w:tcPr>
            <w:tcW w:w="709" w:type="dxa"/>
            <w:vAlign w:val="center"/>
          </w:tcPr>
          <w:p w14:paraId="1DE01E3C" w14:textId="77777777" w:rsidR="00B56E10" w:rsidRPr="00894E8C" w:rsidRDefault="00B56E10" w:rsidP="00553C29">
            <w:pPr>
              <w:pStyle w:val="TAC"/>
              <w:rPr>
                <w:rFonts w:cs="Arial"/>
              </w:rPr>
            </w:pPr>
            <w:r w:rsidRPr="00894E8C">
              <w:rPr>
                <w:rFonts w:cs="Arial"/>
              </w:rPr>
              <w:t>N/A</w:t>
            </w:r>
          </w:p>
        </w:tc>
        <w:tc>
          <w:tcPr>
            <w:tcW w:w="1145" w:type="dxa"/>
            <w:vAlign w:val="center"/>
          </w:tcPr>
          <w:p w14:paraId="39F4AB0E" w14:textId="77777777" w:rsidR="00B56E10" w:rsidRPr="00894E8C" w:rsidRDefault="00B56E10" w:rsidP="00553C29">
            <w:pPr>
              <w:pStyle w:val="TAC"/>
              <w:rPr>
                <w:rFonts w:cs="Arial"/>
              </w:rPr>
            </w:pPr>
            <w:r w:rsidRPr="00894E8C">
              <w:rPr>
                <w:rFonts w:cs="Arial"/>
              </w:rPr>
              <w:t>4.5 MHz</w:t>
            </w:r>
          </w:p>
        </w:tc>
        <w:tc>
          <w:tcPr>
            <w:tcW w:w="1087" w:type="dxa"/>
            <w:vAlign w:val="center"/>
          </w:tcPr>
          <w:p w14:paraId="7A5307F5" w14:textId="77777777" w:rsidR="00B56E10" w:rsidRPr="00894E8C" w:rsidRDefault="00B56E10" w:rsidP="00553C29">
            <w:pPr>
              <w:pStyle w:val="TAC"/>
              <w:rPr>
                <w:rFonts w:cs="Arial"/>
              </w:rPr>
            </w:pPr>
            <w:r w:rsidRPr="00894E8C">
              <w:rPr>
                <w:rFonts w:cs="Arial"/>
              </w:rPr>
              <w:t>9.0 MHz</w:t>
            </w:r>
          </w:p>
        </w:tc>
        <w:tc>
          <w:tcPr>
            <w:tcW w:w="1134" w:type="dxa"/>
            <w:vAlign w:val="center"/>
          </w:tcPr>
          <w:p w14:paraId="5E6533F8" w14:textId="77777777" w:rsidR="00B56E10" w:rsidRPr="00894E8C" w:rsidRDefault="00B56E10" w:rsidP="00553C29">
            <w:pPr>
              <w:pStyle w:val="TAC"/>
              <w:rPr>
                <w:rFonts w:cs="Arial"/>
              </w:rPr>
            </w:pPr>
            <w:r w:rsidRPr="00894E8C">
              <w:rPr>
                <w:rFonts w:cs="Arial"/>
              </w:rPr>
              <w:t>13.5 MHz</w:t>
            </w:r>
          </w:p>
        </w:tc>
        <w:tc>
          <w:tcPr>
            <w:tcW w:w="1134" w:type="dxa"/>
            <w:vAlign w:val="center"/>
          </w:tcPr>
          <w:p w14:paraId="6B879592" w14:textId="77777777" w:rsidR="00B56E10" w:rsidRPr="00894E8C" w:rsidRDefault="00B56E10" w:rsidP="00553C29">
            <w:pPr>
              <w:pStyle w:val="TAC"/>
              <w:rPr>
                <w:rFonts w:cs="Arial"/>
              </w:rPr>
            </w:pPr>
            <w:r w:rsidRPr="00894E8C">
              <w:rPr>
                <w:rFonts w:cs="Arial"/>
              </w:rPr>
              <w:t>18 MHz</w:t>
            </w:r>
          </w:p>
        </w:tc>
      </w:tr>
      <w:tr w:rsidR="00B56E10" w:rsidRPr="00894E8C" w14:paraId="73048B25" w14:textId="77777777" w:rsidTr="00553C29">
        <w:tc>
          <w:tcPr>
            <w:tcW w:w="1795" w:type="dxa"/>
            <w:vAlign w:val="center"/>
          </w:tcPr>
          <w:p w14:paraId="5332D200" w14:textId="77777777" w:rsidR="00B56E10" w:rsidRPr="00894E8C" w:rsidRDefault="00B56E10" w:rsidP="00553C29">
            <w:pPr>
              <w:pStyle w:val="TAC"/>
              <w:rPr>
                <w:rFonts w:cs="Arial"/>
              </w:rPr>
            </w:pPr>
            <w:r w:rsidRPr="00894E8C">
              <w:rPr>
                <w:rFonts w:cs="Arial"/>
              </w:rPr>
              <w:t>Adjacent channel centre frequency offset [MHz]</w:t>
            </w:r>
          </w:p>
        </w:tc>
        <w:tc>
          <w:tcPr>
            <w:tcW w:w="898" w:type="dxa"/>
            <w:vAlign w:val="center"/>
          </w:tcPr>
          <w:p w14:paraId="5FAF270F" w14:textId="77777777" w:rsidR="00B56E10" w:rsidRPr="00894E8C" w:rsidRDefault="00B56E10" w:rsidP="00553C29">
            <w:pPr>
              <w:pStyle w:val="TAC"/>
              <w:rPr>
                <w:rFonts w:cs="Arial"/>
              </w:rPr>
            </w:pPr>
            <w:r w:rsidRPr="00894E8C">
              <w:rPr>
                <w:rFonts w:cs="Arial"/>
              </w:rPr>
              <w:t>N/A</w:t>
            </w:r>
          </w:p>
        </w:tc>
        <w:tc>
          <w:tcPr>
            <w:tcW w:w="709" w:type="dxa"/>
            <w:vAlign w:val="center"/>
          </w:tcPr>
          <w:p w14:paraId="5D7A5B37" w14:textId="77777777" w:rsidR="00B56E10" w:rsidRPr="00894E8C" w:rsidRDefault="00B56E10" w:rsidP="00553C29">
            <w:pPr>
              <w:pStyle w:val="TAC"/>
              <w:rPr>
                <w:rFonts w:cs="Arial"/>
              </w:rPr>
            </w:pPr>
            <w:r w:rsidRPr="00894E8C">
              <w:rPr>
                <w:rFonts w:cs="Arial"/>
              </w:rPr>
              <w:t>N/A</w:t>
            </w:r>
          </w:p>
        </w:tc>
        <w:tc>
          <w:tcPr>
            <w:tcW w:w="1145" w:type="dxa"/>
            <w:vAlign w:val="center"/>
          </w:tcPr>
          <w:p w14:paraId="3A0A34FB" w14:textId="77777777" w:rsidR="00B56E10" w:rsidRPr="00894E8C" w:rsidRDefault="00B56E10" w:rsidP="00553C29">
            <w:pPr>
              <w:pStyle w:val="TAC"/>
              <w:rPr>
                <w:rFonts w:cs="Arial"/>
              </w:rPr>
            </w:pPr>
            <w:r w:rsidRPr="00894E8C">
              <w:rPr>
                <w:rFonts w:cs="Arial"/>
              </w:rPr>
              <w:t>+5</w:t>
            </w:r>
          </w:p>
          <w:p w14:paraId="349F5F85" w14:textId="77777777" w:rsidR="00B56E10" w:rsidRPr="00894E8C" w:rsidRDefault="00B56E10" w:rsidP="00553C29">
            <w:pPr>
              <w:pStyle w:val="TAC"/>
              <w:rPr>
                <w:rFonts w:cs="Arial"/>
              </w:rPr>
            </w:pPr>
            <w:r w:rsidRPr="00894E8C">
              <w:rPr>
                <w:rFonts w:cs="Arial"/>
              </w:rPr>
              <w:t>/</w:t>
            </w:r>
          </w:p>
          <w:p w14:paraId="61203F17" w14:textId="77777777" w:rsidR="00B56E10" w:rsidRPr="00894E8C" w:rsidRDefault="00B56E10" w:rsidP="00553C29">
            <w:pPr>
              <w:pStyle w:val="TAC"/>
              <w:rPr>
                <w:rFonts w:cs="Arial"/>
              </w:rPr>
            </w:pPr>
            <w:r w:rsidRPr="00894E8C">
              <w:rPr>
                <w:rFonts w:cs="Arial"/>
              </w:rPr>
              <w:t>-5</w:t>
            </w:r>
          </w:p>
        </w:tc>
        <w:tc>
          <w:tcPr>
            <w:tcW w:w="1087" w:type="dxa"/>
            <w:vAlign w:val="center"/>
          </w:tcPr>
          <w:p w14:paraId="2D214407" w14:textId="77777777" w:rsidR="00B56E10" w:rsidRPr="00894E8C" w:rsidRDefault="00B56E10" w:rsidP="00553C29">
            <w:pPr>
              <w:pStyle w:val="TAC"/>
              <w:rPr>
                <w:rFonts w:cs="Arial"/>
              </w:rPr>
            </w:pPr>
            <w:r w:rsidRPr="00894E8C">
              <w:rPr>
                <w:rFonts w:cs="Arial"/>
              </w:rPr>
              <w:t>+10</w:t>
            </w:r>
          </w:p>
          <w:p w14:paraId="703B7EE1" w14:textId="77777777" w:rsidR="00B56E10" w:rsidRPr="00894E8C" w:rsidRDefault="00B56E10" w:rsidP="00553C29">
            <w:pPr>
              <w:pStyle w:val="TAC"/>
              <w:rPr>
                <w:rFonts w:cs="Arial"/>
              </w:rPr>
            </w:pPr>
            <w:r w:rsidRPr="00894E8C">
              <w:rPr>
                <w:rFonts w:cs="Arial"/>
              </w:rPr>
              <w:t>/</w:t>
            </w:r>
          </w:p>
          <w:p w14:paraId="357F82BD" w14:textId="77777777" w:rsidR="00B56E10" w:rsidRPr="00894E8C" w:rsidRDefault="00B56E10" w:rsidP="00553C29">
            <w:pPr>
              <w:pStyle w:val="TAC"/>
              <w:rPr>
                <w:rFonts w:cs="Arial"/>
              </w:rPr>
            </w:pPr>
            <w:r w:rsidRPr="00894E8C">
              <w:rPr>
                <w:rFonts w:cs="Arial"/>
              </w:rPr>
              <w:t>-10</w:t>
            </w:r>
          </w:p>
        </w:tc>
        <w:tc>
          <w:tcPr>
            <w:tcW w:w="1134" w:type="dxa"/>
            <w:vAlign w:val="center"/>
          </w:tcPr>
          <w:p w14:paraId="77C75005" w14:textId="77777777" w:rsidR="00B56E10" w:rsidRPr="00894E8C" w:rsidRDefault="00B56E10" w:rsidP="00553C29">
            <w:pPr>
              <w:pStyle w:val="TAC"/>
              <w:rPr>
                <w:rFonts w:cs="Arial"/>
              </w:rPr>
            </w:pPr>
            <w:r w:rsidRPr="00894E8C">
              <w:rPr>
                <w:rFonts w:cs="Arial"/>
              </w:rPr>
              <w:t>+15</w:t>
            </w:r>
          </w:p>
          <w:p w14:paraId="3455B4F8" w14:textId="77777777" w:rsidR="00B56E10" w:rsidRPr="00894E8C" w:rsidRDefault="00B56E10" w:rsidP="00553C29">
            <w:pPr>
              <w:pStyle w:val="TAC"/>
              <w:rPr>
                <w:rFonts w:cs="Arial"/>
              </w:rPr>
            </w:pPr>
            <w:r w:rsidRPr="00894E8C">
              <w:rPr>
                <w:rFonts w:cs="Arial"/>
              </w:rPr>
              <w:t>/</w:t>
            </w:r>
          </w:p>
          <w:p w14:paraId="570C7053" w14:textId="77777777" w:rsidR="00B56E10" w:rsidRPr="00894E8C" w:rsidRDefault="00B56E10" w:rsidP="00553C29">
            <w:pPr>
              <w:pStyle w:val="TAC"/>
              <w:rPr>
                <w:rFonts w:cs="Arial"/>
              </w:rPr>
            </w:pPr>
            <w:r w:rsidRPr="00894E8C">
              <w:rPr>
                <w:rFonts w:cs="Arial"/>
              </w:rPr>
              <w:t>-15</w:t>
            </w:r>
          </w:p>
        </w:tc>
        <w:tc>
          <w:tcPr>
            <w:tcW w:w="1134" w:type="dxa"/>
            <w:vAlign w:val="center"/>
          </w:tcPr>
          <w:p w14:paraId="133DFF04" w14:textId="77777777" w:rsidR="00B56E10" w:rsidRPr="00894E8C" w:rsidRDefault="00B56E10" w:rsidP="00553C29">
            <w:pPr>
              <w:pStyle w:val="TAC"/>
              <w:rPr>
                <w:rFonts w:cs="Arial"/>
              </w:rPr>
            </w:pPr>
            <w:r w:rsidRPr="00894E8C">
              <w:rPr>
                <w:rFonts w:cs="Arial"/>
              </w:rPr>
              <w:t>+20</w:t>
            </w:r>
          </w:p>
          <w:p w14:paraId="4C6CEE48" w14:textId="77777777" w:rsidR="00B56E10" w:rsidRPr="00894E8C" w:rsidRDefault="00B56E10" w:rsidP="00553C29">
            <w:pPr>
              <w:pStyle w:val="TAC"/>
              <w:rPr>
                <w:rFonts w:cs="Arial"/>
              </w:rPr>
            </w:pPr>
            <w:r w:rsidRPr="00894E8C">
              <w:rPr>
                <w:rFonts w:cs="Arial"/>
              </w:rPr>
              <w:t>/</w:t>
            </w:r>
          </w:p>
          <w:p w14:paraId="09FE11FB" w14:textId="77777777" w:rsidR="00B56E10" w:rsidRPr="00894E8C" w:rsidRDefault="00B56E10" w:rsidP="00553C29">
            <w:pPr>
              <w:pStyle w:val="TAC"/>
              <w:rPr>
                <w:rFonts w:cs="Arial"/>
              </w:rPr>
            </w:pPr>
            <w:r w:rsidRPr="00894E8C">
              <w:rPr>
                <w:rFonts w:cs="Arial"/>
              </w:rPr>
              <w:t>-20</w:t>
            </w:r>
          </w:p>
        </w:tc>
      </w:tr>
    </w:tbl>
    <w:p w14:paraId="105AF6CA" w14:textId="77777777" w:rsidR="00B56E10" w:rsidRPr="00894E8C" w:rsidRDefault="00B56E10" w:rsidP="00B56E10"/>
    <w:p w14:paraId="0CBA700A" w14:textId="77777777" w:rsidR="00B56E10" w:rsidRPr="00894E8C" w:rsidRDefault="00B56E10" w:rsidP="00B56E10">
      <w:r w:rsidRPr="00894E8C">
        <w:lastRenderedPageBreak/>
        <w:t>The normative reference for this requirement is TS 36.101 [2] clause 6.6.2.3.</w:t>
      </w:r>
    </w:p>
    <w:p w14:paraId="72F987D0" w14:textId="69DC36D6" w:rsidR="00B56E10" w:rsidRDefault="00B56E10" w:rsidP="0067405B">
      <w:pPr>
        <w:rPr>
          <w:lang w:val="en-US"/>
        </w:rPr>
      </w:pPr>
    </w:p>
    <w:p w14:paraId="4030AEBF" w14:textId="77777777" w:rsidR="00B56E10" w:rsidRDefault="00B56E10" w:rsidP="0067405B">
      <w:pPr>
        <w:rPr>
          <w:lang w:val="en-US"/>
        </w:rPr>
      </w:pPr>
    </w:p>
    <w:p w14:paraId="4969CCF3" w14:textId="77777777" w:rsidR="0067405B" w:rsidRPr="00571960" w:rsidRDefault="0067405B" w:rsidP="0067405B">
      <w:pPr>
        <w:rPr>
          <w:rFonts w:ascii="Arial" w:eastAsiaTheme="minorEastAsia" w:hAnsi="Arial" w:cs="Arial"/>
          <w:lang w:val="en-US" w:eastAsia="zh-CN"/>
        </w:rPr>
      </w:pPr>
    </w:p>
    <w:p w14:paraId="7AE860CA" w14:textId="77777777" w:rsidR="0067405B" w:rsidRPr="00B61BA1" w:rsidRDefault="0067405B" w:rsidP="0067405B">
      <w:pPr>
        <w:pStyle w:val="Heading2"/>
        <w:rPr>
          <w:rFonts w:eastAsia="??"/>
          <w:color w:val="FF0000"/>
        </w:rPr>
      </w:pPr>
      <w:r w:rsidRPr="007615D1">
        <w:rPr>
          <w:color w:val="FF0000"/>
        </w:rPr>
        <w:t>&lt;&lt; End of changes &gt;&gt;</w:t>
      </w:r>
    </w:p>
    <w:p w14:paraId="3FD60F68" w14:textId="77777777" w:rsidR="0067405B" w:rsidRDefault="0067405B" w:rsidP="0067405B"/>
    <w:p w14:paraId="290376B0" w14:textId="77777777" w:rsidR="0067405B" w:rsidRDefault="0067405B">
      <w:pPr>
        <w:rPr>
          <w:noProof/>
        </w:rPr>
      </w:pPr>
    </w:p>
    <w:sectPr w:rsidR="006740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2996A" w14:textId="77777777" w:rsidR="001D283E" w:rsidRDefault="001D283E">
      <w:r>
        <w:separator/>
      </w:r>
    </w:p>
  </w:endnote>
  <w:endnote w:type="continuationSeparator" w:id="0">
    <w:p w14:paraId="48418033" w14:textId="77777777" w:rsidR="001D283E" w:rsidRDefault="001D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9BCE7" w14:textId="77777777" w:rsidR="001D283E" w:rsidRDefault="001D283E">
      <w:r>
        <w:separator/>
      </w:r>
    </w:p>
  </w:footnote>
  <w:footnote w:type="continuationSeparator" w:id="0">
    <w:p w14:paraId="5C4B3B8D" w14:textId="77777777" w:rsidR="001D283E" w:rsidRDefault="001D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C03"/>
    <w:rsid w:val="000A6394"/>
    <w:rsid w:val="000B7FED"/>
    <w:rsid w:val="000C038A"/>
    <w:rsid w:val="000C6598"/>
    <w:rsid w:val="000D44B3"/>
    <w:rsid w:val="00100E79"/>
    <w:rsid w:val="00104E87"/>
    <w:rsid w:val="001274CF"/>
    <w:rsid w:val="00145D43"/>
    <w:rsid w:val="00165119"/>
    <w:rsid w:val="0018116C"/>
    <w:rsid w:val="00192C46"/>
    <w:rsid w:val="001A08B3"/>
    <w:rsid w:val="001A2CA0"/>
    <w:rsid w:val="001A7B60"/>
    <w:rsid w:val="001B3A4A"/>
    <w:rsid w:val="001B52F0"/>
    <w:rsid w:val="001B7A65"/>
    <w:rsid w:val="001D283E"/>
    <w:rsid w:val="001D583D"/>
    <w:rsid w:val="001E41F3"/>
    <w:rsid w:val="001F5F71"/>
    <w:rsid w:val="0026004D"/>
    <w:rsid w:val="002640DD"/>
    <w:rsid w:val="00275D12"/>
    <w:rsid w:val="00284FEB"/>
    <w:rsid w:val="002860C4"/>
    <w:rsid w:val="002B5741"/>
    <w:rsid w:val="002C1C24"/>
    <w:rsid w:val="002E472E"/>
    <w:rsid w:val="00305409"/>
    <w:rsid w:val="003609EF"/>
    <w:rsid w:val="0036231A"/>
    <w:rsid w:val="00374DD4"/>
    <w:rsid w:val="003E1A36"/>
    <w:rsid w:val="003E1F88"/>
    <w:rsid w:val="00410371"/>
    <w:rsid w:val="004242F1"/>
    <w:rsid w:val="004A33FF"/>
    <w:rsid w:val="004B75B7"/>
    <w:rsid w:val="00507E95"/>
    <w:rsid w:val="0051580D"/>
    <w:rsid w:val="00525373"/>
    <w:rsid w:val="00547111"/>
    <w:rsid w:val="00592D74"/>
    <w:rsid w:val="005E2C44"/>
    <w:rsid w:val="00621188"/>
    <w:rsid w:val="006257ED"/>
    <w:rsid w:val="00665C47"/>
    <w:rsid w:val="0067405B"/>
    <w:rsid w:val="00695808"/>
    <w:rsid w:val="006B46FB"/>
    <w:rsid w:val="006E21FB"/>
    <w:rsid w:val="006E4D87"/>
    <w:rsid w:val="007176FF"/>
    <w:rsid w:val="00781719"/>
    <w:rsid w:val="00792342"/>
    <w:rsid w:val="007977A8"/>
    <w:rsid w:val="007B512A"/>
    <w:rsid w:val="007C2097"/>
    <w:rsid w:val="007D6A07"/>
    <w:rsid w:val="007F7259"/>
    <w:rsid w:val="008040A8"/>
    <w:rsid w:val="008279FA"/>
    <w:rsid w:val="00860F19"/>
    <w:rsid w:val="008626E7"/>
    <w:rsid w:val="00870EE7"/>
    <w:rsid w:val="008863B9"/>
    <w:rsid w:val="008A45A6"/>
    <w:rsid w:val="008F3789"/>
    <w:rsid w:val="008F686C"/>
    <w:rsid w:val="009148DE"/>
    <w:rsid w:val="00941E30"/>
    <w:rsid w:val="009753F7"/>
    <w:rsid w:val="009777D9"/>
    <w:rsid w:val="00991B88"/>
    <w:rsid w:val="009A5753"/>
    <w:rsid w:val="009A579D"/>
    <w:rsid w:val="009E3297"/>
    <w:rsid w:val="009F734F"/>
    <w:rsid w:val="00A246B6"/>
    <w:rsid w:val="00A47E70"/>
    <w:rsid w:val="00A50CF0"/>
    <w:rsid w:val="00A7671C"/>
    <w:rsid w:val="00AA2CBC"/>
    <w:rsid w:val="00AC5820"/>
    <w:rsid w:val="00AD1CD8"/>
    <w:rsid w:val="00AF516A"/>
    <w:rsid w:val="00B258BB"/>
    <w:rsid w:val="00B316E3"/>
    <w:rsid w:val="00B56E1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6C0F"/>
    <w:rsid w:val="00D44335"/>
    <w:rsid w:val="00D44FC2"/>
    <w:rsid w:val="00D50255"/>
    <w:rsid w:val="00D66520"/>
    <w:rsid w:val="00D9713C"/>
    <w:rsid w:val="00DD1819"/>
    <w:rsid w:val="00DE34CF"/>
    <w:rsid w:val="00E13F3D"/>
    <w:rsid w:val="00E34898"/>
    <w:rsid w:val="00EB09B7"/>
    <w:rsid w:val="00EE7D7C"/>
    <w:rsid w:val="00F17369"/>
    <w:rsid w:val="00F25D98"/>
    <w:rsid w:val="00F300FB"/>
    <w:rsid w:val="00F315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9713C"/>
    <w:rPr>
      <w:rFonts w:ascii="Arial" w:hAnsi="Arial"/>
      <w:sz w:val="18"/>
      <w:lang w:val="en-GB" w:eastAsia="en-US"/>
    </w:rPr>
  </w:style>
  <w:style w:type="character" w:customStyle="1" w:styleId="TACChar">
    <w:name w:val="TAC Char"/>
    <w:link w:val="TAC"/>
    <w:qFormat/>
    <w:locked/>
    <w:rsid w:val="00D9713C"/>
    <w:rPr>
      <w:rFonts w:ascii="Arial" w:hAnsi="Arial"/>
      <w:sz w:val="18"/>
      <w:lang w:val="en-GB" w:eastAsia="en-US"/>
    </w:rPr>
  </w:style>
  <w:style w:type="character" w:customStyle="1" w:styleId="TAHCar">
    <w:name w:val="TAH Car"/>
    <w:link w:val="TAH"/>
    <w:qFormat/>
    <w:rsid w:val="00D9713C"/>
    <w:rPr>
      <w:rFonts w:ascii="Arial" w:hAnsi="Arial"/>
      <w:b/>
      <w:sz w:val="18"/>
      <w:lang w:val="en-GB" w:eastAsia="en-US"/>
    </w:rPr>
  </w:style>
  <w:style w:type="character" w:customStyle="1" w:styleId="TANChar">
    <w:name w:val="TAN Char"/>
    <w:link w:val="TAN"/>
    <w:qFormat/>
    <w:rsid w:val="00D9713C"/>
    <w:rPr>
      <w:rFonts w:ascii="Arial" w:hAnsi="Arial"/>
      <w:sz w:val="18"/>
      <w:lang w:val="en-GB" w:eastAsia="en-US"/>
    </w:rPr>
  </w:style>
  <w:style w:type="character" w:customStyle="1" w:styleId="THChar">
    <w:name w:val="TH Char"/>
    <w:link w:val="TH"/>
    <w:qFormat/>
    <w:rsid w:val="00D9713C"/>
    <w:rPr>
      <w:rFonts w:ascii="Arial" w:hAnsi="Arial"/>
      <w:b/>
      <w:lang w:val="en-GB" w:eastAsia="en-US"/>
    </w:rPr>
  </w:style>
  <w:style w:type="character" w:customStyle="1" w:styleId="B1Char">
    <w:name w:val="B1 Char"/>
    <w:link w:val="B1"/>
    <w:qFormat/>
    <w:rsid w:val="00D9713C"/>
    <w:rPr>
      <w:rFonts w:ascii="Times New Roman" w:hAnsi="Times New Roman"/>
      <w:lang w:val="en-GB" w:eastAsia="en-US"/>
    </w:rPr>
  </w:style>
  <w:style w:type="paragraph" w:styleId="Revision">
    <w:name w:val="Revision"/>
    <w:hidden/>
    <w:uiPriority w:val="99"/>
    <w:semiHidden/>
    <w:rsid w:val="00D9713C"/>
    <w:rPr>
      <w:rFonts w:ascii="Times New Roman" w:hAnsi="Times New Roman"/>
      <w:lang w:val="en-GB" w:eastAsia="en-US"/>
    </w:rPr>
  </w:style>
  <w:style w:type="character" w:customStyle="1" w:styleId="B2Char">
    <w:name w:val="B2 Char"/>
    <w:link w:val="B2"/>
    <w:rsid w:val="001F5F71"/>
    <w:rPr>
      <w:rFonts w:ascii="Times New Roman" w:hAnsi="Times New Roman"/>
      <w:lang w:val="en-GB" w:eastAsia="en-US"/>
    </w:rPr>
  </w:style>
  <w:style w:type="character" w:customStyle="1" w:styleId="B3Char">
    <w:name w:val="B3 Char"/>
    <w:link w:val="B3"/>
    <w:qFormat/>
    <w:rsid w:val="001F5F71"/>
    <w:rPr>
      <w:rFonts w:ascii="Times New Roman" w:hAnsi="Times New Roman"/>
      <w:lang w:val="en-GB" w:eastAsia="en-US"/>
    </w:rPr>
  </w:style>
  <w:style w:type="character" w:customStyle="1" w:styleId="EQChar">
    <w:name w:val="EQ Char"/>
    <w:link w:val="EQ"/>
    <w:rsid w:val="001D583D"/>
    <w:rPr>
      <w:rFonts w:ascii="Times New Roman" w:hAnsi="Times New Roman"/>
      <w:noProof/>
      <w:lang w:val="en-GB" w:eastAsia="en-US"/>
    </w:rPr>
  </w:style>
  <w:style w:type="character" w:customStyle="1" w:styleId="H6Char">
    <w:name w:val="H6 Char"/>
    <w:link w:val="H6"/>
    <w:rsid w:val="00B56E10"/>
    <w:rPr>
      <w:rFonts w:ascii="Arial" w:hAnsi="Arial"/>
      <w:lang w:val="en-GB" w:eastAsia="en-US"/>
    </w:rPr>
  </w:style>
  <w:style w:type="character" w:customStyle="1" w:styleId="B2Char1">
    <w:name w:val="B2 Char1"/>
    <w:rsid w:val="00D26C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11</Pages>
  <Words>2651</Words>
  <Characters>15113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24</cp:revision>
  <cp:lastPrinted>1900-01-01T05:00:00Z</cp:lastPrinted>
  <dcterms:created xsi:type="dcterms:W3CDTF">2020-02-03T08:32:00Z</dcterms:created>
  <dcterms:modified xsi:type="dcterms:W3CDTF">2023-05-12T11:45:00Z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R5-232392</vt:lpwstr>
  </property>
  <property fmtid="{D5CDD505-2E9C-101B-9397-08002B2CF9AE}" pid="10" name="Spec#">
    <vt:lpwstr>36.521-1</vt:lpwstr>
  </property>
  <property fmtid="{D5CDD505-2E9C-101B-9397-08002B2CF9AE}" pid="11" name="Cr#">
    <vt:lpwstr>5452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for 36.521-1 on P-Max definition correction for Band 14</vt:lpwstr>
  </property>
  <property fmtid="{D5CDD505-2E9C-101B-9397-08002B2CF9AE}" pid="15" name="SourceIfWg">
    <vt:lpwstr>AT&amp;T</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Rel-18</vt:lpwstr>
  </property>
</Properties>
</file>